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SMART METERING KEY INFRASTRUCTURE AND DCC KEY INFRASTRUCTURE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POLICY MANAGEMENT AUTHORITY</w:t>
      </w:r>
    </w:p>
    <w:p>
      <w:pPr>
        <w:pStyle w:val="Heading3"/>
        <w:spacing/>
        <w:ind w:left="600"/>
        <w:contextualSpacing w:val="false"/>
        <w:rPr>
          <w:rFonts w:ascii="Expert Sans" w:hAnsi="Expert Sans" w:cs="Expert Sans"/>
          <w:b/>
          <w:color w:val="000000"/>
          <w:sz w:val="21"/>
          <w:u w:color="000000"/>
        </w:rPr>
      </w:pPr>
      <w:r>
        <w:t xml:space="preserve">Establishment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L1, to be known as the “</w:t>
      </w:r>
      <w:r>
        <w:rPr>
          <w:b/>
        </w:rPr>
        <w:t xml:space="preserve">SMKI PMA</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L1, the SMKI PMA shall be subject to the provisions concerning Sub-Committees set out in Section C6 (Sub-Committees).</w:t>
      </w:r>
    </w:p>
    <w:p>
      <w:pPr>
        <w:pStyle w:val="Heading3"/>
        <w:spacing/>
        <w:ind w:left="600"/>
        <w:contextualSpacing w:val="false"/>
        <w:rPr>
          <w:rFonts w:ascii="Expert Sans" w:hAnsi="Expert Sans" w:cs="Expert Sans"/>
          <w:b/>
          <w:color w:val="000000"/>
          <w:sz w:val="21"/>
          <w:u w:color="000000"/>
        </w:rPr>
      </w:pPr>
      <w:r>
        <w:t xml:space="preserve">Membership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be composed of the following persons (each an “</w:t>
      </w:r>
      <w:r>
        <w:rPr>
          <w:b/>
        </w:rPr>
        <w:t xml:space="preserve">SMKI PMA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 (as further described in Section L1.5);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four SMKI PMA (Supplier) Members (as further described in Section L1.6);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SMKI PMA (Network) Member (as further described in Section L1.8);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representative of the Security Sub-Committee and one representative of the Technical Architecture and Business Architecture Sub-Committee (in each case as further described in Section L1.10);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SMKI Specialist (appointed as described in the definition of that expression in Section A1 (Definitions)).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SMKI PMA Member must be an individual (and cannot be a body corporate, association or partnership). No one person can hold more than one office as an SMKI PMA Member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SMKI PMA Chair</w:t>
      </w:r>
      <w:r>
        <w:t xml:space="preserve">” shall be such person as is (from time to time) appointed to that role by the Panel in accordance with a process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Chair’s appointment is subject to Section C6.9 (Member Confirmation), and to terms equivalent to Section C4.6 (Removal of Elected Members);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is made for the SMKI PMA Chair to continue in office for a reasonable period following the end of his or her term of office in the event of any delay in appointing his or her successor;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SMKI PMA Chair's appointment (and for the purposes of this Section and Section L1.5A all references to appointment shall encompass re-appointment) is to take effect on or after the date this Section L1.5(f) comes into force, the Panel shall: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notify the Secretary of State of the appointment it proposes to make;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 make the appointment unless and until the Secretary of State has confirmed in writing that they do not object to the appointment being made;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ensure that the terms of the appointment include terms which provide for the Panel to terminate the appointment where directed to do so by the Secretary of State pursuant to Section L1.5A and from such date or within such period as may be specified in the Secretary of State's direction;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the appointed person has not, at the date of the appointment, passed (as a minimum) a Security Check (or equivalent), ensure that the terms of the appointment include terms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require the appointed person to apply for a Security Check (or equivalent) within one month of the date of the appointment;</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The Secretary of State may, in respect of any SMKI PMA Chair appointment which takes effect on or after the date Section L1.5(f) comes into force, direct the Panel to terminate the appointment of the SMKI PMA Chair where the Secretary of State considers it necessary to do for the purposes of preserving the integrity of, and in the interests of maintaining, the security of the End-to-End Smart Metering System (or any part of that system).</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Panel shall comply with any direction given to it by the Secretary of State pursuant to Section L1.5A.</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Each of the four “</w:t>
      </w:r>
      <w:r>
        <w:rPr>
          <w:b/>
        </w:rPr>
        <w:t xml:space="preserve">SMKI PMA (Supplier) Members</w:t>
      </w:r>
      <w:r>
        <w:t xml:space="preserve">” shall (subject to any directions to the contrary made by the Secretary of State for the purpose of transition on the incorporation of this Section L1 into this Code):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be appointed in accordance with Section L1.7, subject to compliance by the appointed person with Section C6.9 (Member Confirmation);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retire 2 years after his or her appointment (without prejudice to his or her ability to be nominated for a further term of office);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“SMKI PMA (Supplier) Member”, references to “Panel” were to “SMKI PMA”, references to “Panel Chair” were to “SMKI PMA Chair”, and references to “Panel Members” were to “SMKI PMA Members”.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Each of the four SMKI PMA (Supplier) Members shall be appointed in accordance with a process: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by which three SMKI PMA (Supplier) Members will be elected by Large Supplier Parties, and one SMKI PMA (Supplier) Member will be elected by Small Supplier Parties;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by which any person (whether or not a Supplier Party) shall be entitled to nominate candidates to be elected as an SMKI PMA (Supplier) Member;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“SMKI PMA”, references to “Panel Chair” were to “SMKI PMA Chair”, references to “Panel Members” were to “SMKI PMA Members”, and references to provisions of Section C or D were to the corresponding provisions set out in or applied pursuant to this Section L1).</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two “</w:t>
      </w:r>
      <w:r>
        <w:rPr>
          <w:b/>
        </w:rPr>
        <w:t xml:space="preserve">SMKI PMA (Network) Members</w:t>
      </w:r>
      <w:r>
        <w:t xml:space="preserve">” shall (subject to any directions to the contrary made by the Secretary of State for the purpose of transition on the incorporation of this Section L1 into this Code):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be appointed in accordance with Section L1.9, subject to compliance by the appointed person with Section C6.9 (Member Confirmation);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retire 2 years after his or her appointment (without prejudice to his or her ability to be nominated for a further term of office);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“SMKI PMA (Network) Members”, references to “Panel” were to “SMKI PMA”, references to “Panel Chair” were to “SMKI PMA Chair”, and references to “Panel Members” were to “SMKI PMA Members”.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two SMKI PMA (Network) Member shall be appointed in accordance with a process: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by which one SMKI PMA (Network) Member will be elected by the Electricity Network Parties and one SMKI PMA (Network) Member will be elected by the Gas Network Parties;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“SMKI PMA”, to “Panel Chair” were to “PMA Chair”, to “Panel Members” were to “SMKI PMA Members”, and to provisions of Section C or D were to the corresponding provisions set out in or applied pursuant to this Section L1).</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Security Sub-Committee and the Technical Architecture and Business Architecture Sub-Committee shall each nominate one of their members to be an SMKI PMA Member by notice to the Secretariat from time to time. The Security Sub-Committee or the Technical Architecture and Business Architecture Sub-Committee (as applicable) may each replace its nominee from time to time by prior notice to the Secretariat. Such nomination or replacement shall be subject to compliance by the relevant person with Section C6.9 (Member Confirmation). Until each such Sub-Committee exists, the Panel shall nominate a person to act as a representative of that Sub-Committee (and may from time to time replace such person).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Each SMKI PMA Member must ensure that he or she reads the SMKI Document Set when first appointed, and subsequently from time to time, so that he or she is familiar with its content.</w:t>
      </w:r>
    </w:p>
    <w:p>
      <w:pPr>
        <w:pStyle w:val="Heading3"/>
        <w:spacing/>
        <w:ind w:left="600"/>
        <w:contextualSpacing w:val="false"/>
        <w:rPr>
          <w:rFonts w:ascii="Expert Sans" w:hAnsi="Expert Sans" w:cs="Expert Sans"/>
          <w:b/>
          <w:color w:val="000000"/>
          <w:sz w:val="21"/>
          <w:u w:color="000000"/>
        </w:rPr>
      </w:pPr>
      <w:r>
        <w:t xml:space="preserve">Proceedings of the SMKI PMA</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Each SMKI PMA Member shall be entitled to appoint an Alternate in accordance with Section C5.19 (as it applies pursuant to Section L1.15). The SMKI PMA Chair must nominate another person to act as Alternate for the SMKI PMA Chair (which person may be the SMKI Specialist but may not be another SMKI PMA Member, and which person must be sufficiently independent of any particular Party or class of Parties).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No business shall be transacted at any meeting of the SMKI PMA unless a quorum is present at that meeting. The quorum for each such meeting shall be four of the SMKI PMA Members, at least one of whom must be the SMKI PMA Chair (or his or her Alternate).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L1.15:</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 representative of the DCC shall be invited to attend each and every SMKI PMA meeting (which representative shall be entitled to speak at SMKI PMA meetings without the permission of the SMKI PMA Chair);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other persons who may be invited to attend SMKI PMA meetings may include:</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Independent SMKI Assurance Service Provider;</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one or more representatives of Device Manufacturers; or</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a specialist legal adviser.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Sections L1.12, L1.13 and L1.14, the provisions of Section C5 (Proceedings of the Panel) shall apply to the proceedings of the SMKI PMA, for which purpose that Section shall be read as if references to “Panel” were to “SMKI PMA”, references to “Panel Chair” were to “SMKI PMA Chair”, and references to “Panel Members” were to “SMKI PMA Members”.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Notwithstanding Section C3.12 (Protections for Panel Members and Others), that Section shall not apply to the SMKI Specialist in any circumstances and the SMKI Specialist shall have no rights under that Section.</w:t>
      </w:r>
    </w:p>
    <w:p>
      <w:pPr>
        <w:pStyle w:val="Heading3"/>
        <w:spacing/>
        <w:ind w:left="600"/>
        <w:contextualSpacing w:val="false"/>
        <w:rPr>
          <w:rFonts w:ascii="Expert Sans" w:hAnsi="Expert Sans" w:cs="Expert Sans"/>
          <w:b/>
          <w:color w:val="000000"/>
          <w:sz w:val="21"/>
          <w:u w:color="000000"/>
        </w:rPr>
      </w:pPr>
      <w:r>
        <w:t xml:space="preserve">Duties of the SMKI PMA</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SMKI PMA shall undertake the following duties: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approve the Device CPS, Organisation</w:t>
      </w:r>
      <w:ins w:author="Someone" w:id="0">
        <w:r>
          <w:t xml:space="preserve"> CPS, the</w:t>
        </w:r>
      </w:ins>
      <w:r>
        <w:t xml:space="preserve"> </w:t>
      </w:r>
      <w:ins w:author="Someone" w:id="1">
        <w:r>
          <w:t xml:space="preserve">IKI </w:t>
        </w:r>
      </w:ins>
      <w:r>
        <w:t xml:space="preserve">CPS and the </w:t>
      </w:r>
      <w:ins w:author="Someone" w:id="2">
        <w:r>
          <w:t xml:space="preserve">VWKI</w:t>
        </w:r>
      </w:ins>
      <w:del w:author="Someone" w:id="3">
        <w:r>
          <w:delText xml:space="preserve">IKI</w:delText>
        </w:r>
      </w:del>
      <w:r>
        <w:t xml:space="preserve"> CPS, and any changes to those documents, in accordance with Sections L9;</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propose variations to the SMKI SEC Documents, as further described in Section L1.19;</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periodically review (including where directed to do so by the Panel) the effectiveness of the SMKI</w:t>
      </w:r>
      <w:ins w:author="Someone" w:id="4">
        <w:r>
          <w:t xml:space="preserve"> Document Set and the VWKI</w:t>
        </w:r>
      </w:ins>
      <w:r>
        <w:t xml:space="preserve"> Document Set (including so as to evaluate whether the SMKI Document Set </w:t>
      </w:r>
      <w:ins w:author="Someone" w:id="5">
        <w:r>
          <w:t xml:space="preserve">and the VWKI Document Set </w:t>
        </w:r>
      </w:ins>
      <w:r>
        <w:t xml:space="preserve">remain</w:t>
      </w:r>
      <w:del w:author="Someone" w:id="6">
        <w:r>
          <w:delText xml:space="preserve">s</w:delText>
        </w:r>
      </w:del>
      <w:r>
        <w:t xml:space="preserve"> consistent with the SEC Objectives), and report to the Panel on the outcome of such review (such report to include any recommendations for action that the SMKI PMA considers appropriate);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as soon as reasonably practicable following the incorporation of each of the following documents into this Code, its re-incorporation, or its modification in accordance with section 88 of the Energy Act 2008, to review that document in accordance with paragraph (c) above:</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SMKI Compliance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SMKI RAPP;</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Device Certificate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Organisation Certificate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IKI Certificate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SMKI Recovery Procedure,</w:t>
      </w:r>
    </w:p>
    <w:p>
      <w:pPr>
        <w:pStyle w:val="Normal"/>
        <w:spacing/>
        <w:ind w:left="900"/>
        <w:contextualSpacing w:val="false"/>
        <w:rPr>
          <w:rFonts w:ascii="Expert Sans" w:hAnsi="Expert Sans" w:cs="Expert Sans"/>
          <w:color w:val="000000"/>
          <w:sz w:val="19"/>
          <w:u w:color="000000"/>
        </w:rPr>
      </w:pPr>
      <w:r>
        <w:t xml:space="preserve">and (where the SMKI PMA considers it appropriate to do so) submit one or more Draft Proposals in respect of those documents;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periodically review the effectiveness of the DCCKI</w:t>
      </w:r>
      <w:ins w:author="Someone" w:id="7">
        <w:r>
          <w:t xml:space="preserve"> Document Set and/or the</w:t>
        </w:r>
      </w:ins>
      <w:r>
        <w:t xml:space="preserve"> </w:t>
      </w:r>
      <w:ins w:author="Someone" w:id="8">
        <w:r>
          <w:t xml:space="preserve">VWKI </w:t>
        </w:r>
      </w:ins>
      <w:r>
        <w:t xml:space="preserve">Document Set</w:t>
      </w:r>
      <w:ins w:author="Someone" w:id="9">
        <w:r>
          <w:t xml:space="preserve">,</w:t>
        </w:r>
      </w:ins>
      <w:r>
        <w:t xml:space="preserve"> and to:</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notify DCC where it considers that changes should be made to the DCCKI</w:t>
      </w:r>
      <w:ins w:author="Someone" w:id="10">
        <w:r>
          <w:t xml:space="preserve"> Document Set and/or the VWKI</w:t>
        </w:r>
      </w:ins>
      <w:r>
        <w:t xml:space="preserve"> Document Set in order to ensure that DCC meets its obligations under Section G (Security) (such notification to include any recommendation for action that the SMKI PMA considers appropriate); and</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copy any such notification to the Security Sub-Committee and, except to the extent that it is appropriate to redact information for security purposes, to other SEC Parties;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as soon as reasonably practicable following the incorporation of each of the following documents into this Code, its re-incorporation, or its modification in accordance with section 88 of the Energy Act 2008, to review that document in accordance with paragraph (e) above:</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DCCKI RAPP;</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DCCKI Certificate Policy;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review the DCCKI CPS, and any amendments proposed to be made to it by the DCC, in accordance with Section L13 (DCC Key Infrastructure);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as part of its review of the SMKI Compliance Policy pursuant to paragraph (d) above, to consider whether SMKI Participants which are subject to assurance assessments pursuant to the SMKI Compliance Policy should be liable to meet the costs (or a proportion of the costs) of undertaking such assessments, and (where the SMKI PMA considers it appropriate to do so) submit one or more Draft Proposals as referred to in paragraph (d) above;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relation to any incident in which a Relevant Private Key is (or is suspected of being) Compromised, to decide, in accordance with the SMKI Recovery Key Guidance, whether or not to require the use of the Recovery Private Key or Contingency Private Key (including in the latter case the use of the Contingency Symmetric Key);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exercise the functions allocated to it under the SMKI Recovery Procedure, and in particular to exercise any power to nominate Parties for such purposes (and in accordance with such procedures) as may be set out in the SMKI Recovery Procedure;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support and advice in respect of Draft Proposals and Modification Proposals that provide for variations to the SMKI SEC Documents, the DCCKI SEC Documents, or the S1SPKM SEC Documents;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provide assurance in accordance with Section L2 (SMKI Assurance);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provide the Panel with support and advice in respect of Disputes for which the Panel is required to make a determination, insofar as such Disputes relate to the SMKI Document Set, the DCCKI</w:t>
      </w:r>
      <w:ins w:author="Someone" w:id="11">
        <w:r>
          <w:t xml:space="preserve"> Document Set, the S1SPKM</w:t>
        </w:r>
      </w:ins>
      <w:r>
        <w:t xml:space="preserve"> Document Set or the </w:t>
      </w:r>
      <w:ins w:author="Someone" w:id="12">
        <w:r>
          <w:t xml:space="preserve">VWKI</w:t>
        </w:r>
      </w:ins>
      <w:del w:author="Someone" w:id="13">
        <w:r>
          <w:delText xml:space="preserve">S1SPKM</w:delText>
        </w:r>
      </w:del>
      <w:r>
        <w:t xml:space="preserve"> Document Set;</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provide the Panel and Sub-Committees with general advice and support with respect to the SMKI Services, the SMKI Repository Service, the DCCKI Services, the DCCKI Repository Service, each S1SPKI</w:t>
      </w:r>
      <w:ins w:author="Someone" w:id="14">
        <w:r>
          <w:t xml:space="preserve">,</w:t>
        </w:r>
      </w:ins>
      <w:del w:author="Someone" w:id="15">
        <w:r>
          <w:delText xml:space="preserve"> and</w:delText>
        </w:r>
      </w:del>
      <w:r>
        <w:t xml:space="preserve"> each SMETS1 Symmetric Key Arrangement</w:t>
      </w:r>
      <w:ins w:author="Someone" w:id="16">
        <w:r>
          <w:t xml:space="preserve"> and the VWKI Service</w:t>
        </w:r>
      </w:ins>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exercise such functions as are allocated to it under, and to comply with all the applicable requirements of, the SMKI Document Set in accordance with Section L9.1;</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in respect of each S1SPKI CPS, to review, and either to approve or determine not to reject (subject to such amendments as it may direct), or to reject: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a draft of that document, in accordance with Section L14.11;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any proposed amendment to that document, in accordance with Section L14.13;</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periodically review the effectiveness of the S1SPKM Document Set and to:</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notify DCC where it considers that changes should be made to the S1SPKM Document Set (such notification to include any recommendation for action that the SMKI PMA considers appropriate); and</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copy any such notification to the Security Sub-Committee; </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as soon as reasonably practicable following the incorporation of each of the following documents into this Code, its re-incorporation, or its modification in accordance with section 88 of the Energy Act 2008, to review that document in accordance with paragraph (q) above:</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each S1SPKI Certificate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each S1SPKI RAPP;</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each SMETS1 Cryptographic Key Management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S1SPKM Compliance Policy;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perform any other duties expressly ascribed to the SMKI PMA elsewhere in this Code.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SMKI PMA shall establish a process whereby the Code Administrator monitors Draft Proposals and Modification Proposals with a view to identifying (and bringing to the SMKI PMA’s attention) those proposals that are likely to affect the SMKI SEC Documents. The Code Administrator shall comply with such process.</w:t>
      </w:r>
    </w:p>
    <w:p>
      <w:pPr>
        <w:pStyle w:val="Heading3"/>
        <w:spacing/>
        <w:ind w:left="600"/>
        <w:contextualSpacing w:val="false"/>
        <w:rPr>
          <w:rFonts w:ascii="Expert Sans" w:hAnsi="Expert Sans" w:cs="Expert Sans"/>
          <w:b/>
          <w:color w:val="000000"/>
          <w:sz w:val="21"/>
          <w:u w:color="000000"/>
        </w:rPr>
      </w:pPr>
      <w:r>
        <w:t xml:space="preserve">Modification of the SMKI</w:t>
      </w:r>
      <w:ins w:author="Someone" w:id="17">
        <w:r>
          <w:t xml:space="preserve"> SEC Documents, S1SPKM</w:t>
        </w:r>
      </w:ins>
      <w:r>
        <w:t xml:space="preserve"> SEC Documents and</w:t>
      </w:r>
      <w:ins w:author="Someone" w:id="18">
        <w:r>
          <w:t xml:space="preserve"> the</w:t>
        </w:r>
      </w:ins>
      <w:r>
        <w:t xml:space="preserve"> </w:t>
      </w:r>
      <w:ins w:author="Someone" w:id="19">
        <w:r>
          <w:t xml:space="preserve">VWKI</w:t>
        </w:r>
      </w:ins>
      <w:del w:author="Someone" w:id="20">
        <w:r>
          <w:delText xml:space="preserve">S1SPKM</w:delText>
        </w:r>
      </w:del>
      <w:r>
        <w:t xml:space="preserve"> SEC Documents by the SMKI PMA</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SMKI PMA shall be entitled to submit Draft Proposals in respect of any of the SMKI</w:t>
      </w:r>
      <w:ins w:author="Someone" w:id="21">
        <w:r>
          <w:t xml:space="preserve"> SEC Documents,</w:t>
        </w:r>
      </w:ins>
      <w:r>
        <w:t xml:space="preserve"> </w:t>
      </w:r>
      <w:ins w:author="Someone" w:id="22">
        <w:r>
          <w:t xml:space="preserve">the VWKI </w:t>
        </w:r>
      </w:ins>
      <w:r>
        <w:t xml:space="preserve">SEC Documents or S1SPKM SEC Documents where the SMKI PMA considers it appropriate to do so;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any SMKI PMA Member shall be entitled to submit Draft Proposals in respect of any of the SMKI</w:t>
      </w:r>
      <w:ins w:author="Someone" w:id="23">
        <w:r>
          <w:t xml:space="preserve"> SEC Documents,</w:t>
        </w:r>
      </w:ins>
      <w:r>
        <w:t xml:space="preserve"> </w:t>
      </w:r>
      <w:ins w:author="Someone" w:id="24">
        <w:r>
          <w:t xml:space="preserve">S1SPKM </w:t>
        </w:r>
      </w:ins>
      <w:r>
        <w:t xml:space="preserve">SEC Documents or </w:t>
      </w:r>
      <w:ins w:author="Someone" w:id="25">
        <w:r>
          <w:t xml:space="preserve">VWKI</w:t>
        </w:r>
      </w:ins>
      <w:del w:author="Someone" w:id="26">
        <w:r>
          <w:delText xml:space="preserve">S1SPKM</w:delText>
        </w:r>
      </w:del>
      <w:r>
        <w:t xml:space="preserve"> SEC Documents where he or she considers it appropriate to do so (where the SMKI PMA has voted not to do so).</w:t>
      </w:r>
    </w:p>
    <w:p>
      <w:pPr>
        <w:pStyle w:val="Heading3"/>
        <w:spacing/>
        <w:ind w:left="600"/>
        <w:contextualSpacing w:val="false"/>
        <w:rPr>
          <w:rFonts w:ascii="Expert Sans" w:hAnsi="Expert Sans" w:cs="Expert Sans"/>
          <w:b/>
          <w:color w:val="000000"/>
          <w:sz w:val="21"/>
          <w:u w:color="000000"/>
        </w:rPr>
      </w:pPr>
      <w:r>
        <w:t xml:space="preserve">Updated or Replacement Standards, Procedures and Guidelines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the SMKI Document Set, the SMKI Services, the DCCKI Document Set, the DCCKI</w:t>
      </w:r>
      <w:ins w:author="Someone" w:id="27">
        <w:r>
          <w:t xml:space="preserve"> Services, the VWKI Document Set,</w:t>
        </w:r>
      </w:ins>
      <w:r>
        <w:t xml:space="preserve"> </w:t>
      </w:r>
      <w:ins w:author="Someone" w:id="28">
        <w:r>
          <w:t xml:space="preserve">the VWKI </w:t>
        </w:r>
      </w:ins>
      <w:r>
        <w:t xml:space="preserve">Services and Sections L2 to L13 shall be interpreted in accordance with the following provisions of this Section L1.</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As a consequence of its duties under Section L1.17, the SMKI PMA shall determine any updates that are required to standards, procedures and guidelines that apply to the operation of the SMKI</w:t>
      </w:r>
      <w:ins w:author="Someone" w:id="29">
        <w:r>
          <w:t xml:space="preserve"> Services, the DCCKI</w:t>
        </w:r>
      </w:ins>
      <w:r>
        <w:t xml:space="preserve"> Services and the </w:t>
      </w:r>
      <w:ins w:author="Someone" w:id="30">
        <w:r>
          <w:t xml:space="preserve">VWKI</w:t>
        </w:r>
      </w:ins>
      <w:del w:author="Someone" w:id="31">
        <w:r>
          <w:delText xml:space="preserve">DCCKI</w:delText>
        </w:r>
      </w:del>
      <w:r>
        <w:t xml:space="preserve"> Services </w:t>
      </w:r>
      <w:ins w:author="Someone" w:id="32">
        <w:r>
          <w:t xml:space="preserve">(</w:t>
        </w:r>
      </w:ins>
      <w:r>
        <w:t xml:space="preserve">and shall publish the latest versions on the Website</w:t>
      </w:r>
      <w:ins w:author="Someone" w:id="33">
        <w:r>
          <w:t xml:space="preserve">)</w:t>
        </w:r>
      </w:ins>
      <w:r>
        <w:t xml:space="preserve">.</w:t>
      </w:r>
    </w:p>
    <w:p>
      <w:pPr>
        <w:pStyle w:val="Heading3"/>
        <w:spacing/>
        <w:ind w:left="600"/>
        <w:contextualSpacing w:val="false"/>
        <w:rPr>
          <w:rFonts w:ascii="Expert Sans" w:hAnsi="Expert Sans" w:cs="Expert Sans"/>
          <w:b/>
          <w:color w:val="000000"/>
          <w:sz w:val="21"/>
          <w:u w:color="000000"/>
        </w:rPr>
      </w:pPr>
      <w:r>
        <w:t xml:space="preserve">Transitional Period for Updated or Replacement Standards, Procedures and Guidelines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Section L1.23 applies where: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or any User is required, in accordance with any provision of the SMKI</w:t>
      </w:r>
      <w:ins w:author="Someone" w:id="34">
        <w:r>
          <w:t xml:space="preserve"> SEC Documents</w:t>
        </w:r>
      </w:ins>
      <w:r>
        <w:t xml:space="preserve"> </w:t>
      </w:r>
      <w:ins w:author="Someone" w:id="35">
        <w:r>
          <w:t xml:space="preserve">or VWKI </w:t>
        </w:r>
      </w:ins>
      <w:r>
        <w:t xml:space="preserve">SEC Documents, to ensure that it, or that any of its policies, procedures, systems or processes, complies with:</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any standard, procedure or guideline issued by a third party; and</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any equivalent to that standard, procedure or guideline which updates or replaces it from time to time;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relevant third party issues an equivalent to that standard, procedure or guideline which updates or replaces it.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this Section L1.23 applies, the obligation on the DCC or User (as the case may be):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shall be read as an obligation to comply with the updated or replaced standard, procedure or guideline from such date as is determined by the SMKI PMA in respect of that document;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prior to that date shall be read as an obligation to comply (at its discretion) with either:</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previous version of the standard, procedure or guideline; or</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updated or replaced standard, procedure or guideline.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Any date determined by the SMKI PMA in accordance with Section L1.23 may be the subject of an appeal by the DCC or any User to the Panel (whose decision shall be final and binding for the purposes of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ASSURANCE</w:t>
      </w:r>
    </w:p>
    <w:p>
      <w:pPr>
        <w:pStyle w:val="Heading3"/>
        <w:spacing/>
        <w:ind w:left="600"/>
        <w:contextualSpacing w:val="false"/>
        <w:rPr>
          <w:rFonts w:ascii="Expert Sans" w:hAnsi="Expert Sans" w:cs="Expert Sans"/>
          <w:b/>
          <w:color w:val="000000"/>
          <w:sz w:val="21"/>
          <w:u w:color="000000"/>
        </w:rPr>
      </w:pPr>
      <w:r>
        <w:t xml:space="preserve">SMKI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exercise the functions allocated to it by the SMKI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procure all such services as are required for the purposes of complying with its obligations under the SMKI Compliance Policy.</w:t>
      </w:r>
    </w:p>
    <w:p>
      <w:pPr>
        <w:pStyle w:val="Heading3"/>
        <w:spacing/>
        <w:ind w:left="600"/>
        <w:contextualSpacing w:val="false"/>
        <w:rPr>
          <w:rFonts w:ascii="Expert Sans" w:hAnsi="Expert Sans" w:cs="Expert Sans"/>
          <w:b/>
          <w:color w:val="000000"/>
          <w:sz w:val="21"/>
          <w:u w:color="000000"/>
        </w:rPr>
      </w:pPr>
      <w:r>
        <w:t xml:space="preserve">SMKI Participants: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SMKI Participant shall do all such things as may be reasonably requested by the SMKI PMA, or by any person acting on behalf of or at the request of the SMKI PMA (including in particular the Independent SMKI Assurance Service Provider), for the purposes of facilitating an assessment of that SMKI Participant’s compliance with any applicable requirements of 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L2.3, an SMKI Participant shall provide the SMKI PMA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 access at all reasonable times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parts of the premises of that SMKI Participant as are used for;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persons engaged by that SMKI Participant as carry out, or are authorised to carry out,</w:t>
      </w:r>
    </w:p>
    <w:p>
      <w:pPr>
        <w:pStyle w:val="Normal"/>
        <w:spacing/>
        <w:ind w:left="600"/>
        <w:contextualSpacing w:val="false"/>
        <w:rPr>
          <w:rFonts w:ascii="Expert Sans" w:hAnsi="Expert Sans" w:cs="Expert Sans"/>
          <w:color w:val="000000"/>
          <w:sz w:val="19"/>
          <w:u w:color="000000"/>
        </w:rPr>
      </w:pPr>
      <w:r>
        <w:t xml:space="preserve">any activities related to its compliance with the applicable requirements of the SMKI Document Set.</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an SMKI Participant of any applicable requirements of the SMKI Document Set, the provisions of Sections M8.2 (Notification of an Event of Default) to M8.4 (Consequences of an Event of Default) shall apply subject to the provisions of Sections L2.6 to L2.13.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M8.2 to M8.4 as they apply pursuant to Section L2.5, an Event of Default shall (notwithstanding the ordinary definition thereof) be deemed to have occurred in respect of the DCC where it is in material breach of any applicable requirements of the SMKI Document Set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an SMKI Participant is in material breach of any applicable requirements of the SMKI Document Set, it shall refer the matter to the SMKI PMA. On any such referral, the SMKI PMA may investigate the matter in accordance with Section M8.3 as if the references in that Section to the “Panel” were to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a report from the Independent SMKI Assurance Service Provider, following an assessment by it of the compliance of any SMKI Participant with the applicable requirements of the SMKI Document Set, concluding that the SMKI Participant has not complied with those requirements,</w:t>
      </w:r>
    </w:p>
    <w:p>
      <w:pPr>
        <w:pStyle w:val="Normal"/>
        <w:spacing/>
        <w:ind w:left="600"/>
        <w:contextualSpacing w:val="false"/>
        <w:rPr>
          <w:rFonts w:ascii="Expert Sans" w:hAnsi="Expert Sans" w:cs="Expert Sans"/>
          <w:color w:val="000000"/>
          <w:sz w:val="19"/>
          <w:u w:color="000000"/>
        </w:rPr>
      </w:pPr>
      <w:r>
        <w:t xml:space="preserve">the SMKI PMA shall consider the information available to it and shall determine whether any non-compliance with the SMKI Document Set has occurred and, if so,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relevant SMKI Participant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 the matter to the Panel for the Panel to 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Panel is considering what steps to take in accordance with Section M8.4, it shall request and consider the advice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SMKI Participant is required to give effect to a remedial action plan in accordance with Section M8.4(d) that plan must be approved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L2.11, the SMKI PMA has approved a remedial action plan in relation to the provision by the DCC of the SMKI Services, the Panel shall ensure that the approved plan (being redacted only in so far as necessary for the purposes of security) is made available to all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L2.11, the SMKI PMA has approved a remedial action plan in relation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acting in a capacity other than as the provider of the SMKI Services, the Panel may arrange for a version of the approved plan (or parts of that plan) to be made available to all the Parties;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SMKI Participant, the Panel may arrange for an anonymised version of the approved plan (or parts of that plan) to be made available to all the Parties,</w:t>
      </w:r>
    </w:p>
    <w:p>
      <w:pPr>
        <w:pStyle w:val="Normal"/>
        <w:spacing/>
        <w:ind w:left="600"/>
        <w:contextualSpacing w:val="false"/>
        <w:rPr>
          <w:rFonts w:ascii="Expert Sans" w:hAnsi="Expert Sans" w:cs="Expert Sans"/>
          <w:color w:val="000000"/>
          <w:sz w:val="19"/>
          <w:u w:color="000000"/>
        </w:rPr>
      </w:pPr>
      <w:r>
        <w:t xml:space="preserve">but (in each case) only where the Panel considers that such dissemination is necessary for the purposes of security.</w:t>
      </w:r>
    </w:p>
    <w:p>
      <w:pPr>
        <w:pStyle w:val="Heading3"/>
        <w:spacing/>
        <w:ind w:left="600"/>
        <w:contextualSpacing w:val="false"/>
        <w:rPr>
          <w:rFonts w:ascii="Expert Sans" w:hAnsi="Expert Sans" w:cs="Expert Sans"/>
          <w:b/>
          <w:color w:val="000000"/>
          <w:sz w:val="21"/>
          <w:u w:color="000000"/>
        </w:rPr>
      </w:pPr>
      <w:r>
        <w:t xml:space="preserve">Emergency Suspension of SMKI</w:t>
      </w:r>
      <w:ins w:author="Someone" w:id="36">
        <w:r>
          <w:t xml:space="preserve"> Services or VWKI</w:t>
        </w:r>
      </w:ins>
      <w:r>
        <w:t xml:space="preserve">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has reason to believe that there is any immediate threat of the DCC Total System, any User Systems, any Smart Metering Systems or any RDP Systems being Compromised to a material extent by the occurrence of an event arising in relation to the SMKI</w:t>
      </w:r>
      <w:ins w:author="Someone" w:id="37">
        <w:r>
          <w:t xml:space="preserve"> Services or</w:t>
        </w:r>
      </w:ins>
      <w:r>
        <w:t xml:space="preserve"> </w:t>
      </w:r>
      <w:ins w:author="Someone" w:id="38">
        <w:r>
          <w:t xml:space="preserve">the VWKI </w:t>
        </w:r>
      </w:ins>
      <w:r>
        <w:t xml:space="preserve">Services, it may instruct the DCC immediately to suspend: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 (in whole or in part) of the SMKI</w:t>
      </w:r>
      <w:ins w:author="Someone" w:id="39">
        <w:r>
          <w:t xml:space="preserve"> Services and/or the VWKI</w:t>
        </w:r>
      </w:ins>
      <w:r>
        <w:t xml:space="preserve"> Services and/or any other Services which rely on the use of</w:t>
      </w:r>
      <w:ins w:author="Someone" w:id="40">
        <w:r>
          <w:t xml:space="preserve"> Certificates and/or</w:t>
        </w:r>
      </w:ins>
      <w:r>
        <w:t xml:space="preserve"> </w:t>
      </w:r>
      <w:ins w:author="Someone" w:id="41">
        <w:r>
          <w:t xml:space="preserve">VWKI </w:t>
        </w:r>
      </w:ins>
      <w:r>
        <w:t xml:space="preserve">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rights of any SMKI</w:t>
      </w:r>
      <w:ins w:author="Someone" w:id="42">
        <w:r>
          <w:t xml:space="preserve"> Participant or</w:t>
        </w:r>
      </w:ins>
      <w:r>
        <w:t xml:space="preserve"> </w:t>
      </w:r>
      <w:ins w:author="Someone" w:id="43">
        <w:r>
          <w:t xml:space="preserve">VWKI </w:t>
        </w:r>
      </w:ins>
      <w:r>
        <w:t xml:space="preserve">Participant to receive (in whole or in part) the SMKI</w:t>
      </w:r>
      <w:ins w:author="Someone" w:id="44">
        <w:r>
          <w:t xml:space="preserve"> Services</w:t>
        </w:r>
      </w:ins>
      <w:r>
        <w:t xml:space="preserve"> </w:t>
      </w:r>
      <w:ins w:author="Someone" w:id="45">
        <w:r>
          <w:t xml:space="preserve">and/or the VWKI </w:t>
        </w:r>
      </w:ins>
      <w:r>
        <w:t xml:space="preserve">Services and/or any other Services which rely on the use of Certificates,</w:t>
      </w:r>
    </w:p>
    <w:p>
      <w:pPr>
        <w:pStyle w:val="Normal"/>
        <w:spacing/>
        <w:ind w:left="600"/>
        <w:contextualSpacing w:val="false"/>
        <w:rPr>
          <w:rFonts w:ascii="Expert Sans" w:hAnsi="Expert Sans" w:cs="Expert Sans"/>
          <w:color w:val="000000"/>
          <w:sz w:val="19"/>
          <w:u w:color="000000"/>
        </w:rPr>
      </w:pPr>
      <w:r>
        <w:t xml:space="preserve">and thereafter to retain that suspension in effect until such time as the SMKI PMA instructs the DCC to reinstate the provision of the relevant Services or the rights of the SMKI</w:t>
      </w:r>
      <w:ins w:author="Someone" w:id="46">
        <w:r>
          <w:t xml:space="preserve"> Participant or VWKI</w:t>
        </w:r>
      </w:ins>
      <w:r>
        <w:t xml:space="preserve"> Participant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takes any steps under Section L2.14,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immediately thereafter notify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comply with any direction given to it by the Authority in relation to such steps;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notify all the Parties of some or all of such steps (without identifying the SMKI</w:t>
      </w:r>
      <w:ins w:author="Someone" w:id="47">
        <w:r>
          <w:t xml:space="preserve"> Participant or VWKI</w:t>
        </w:r>
      </w:ins>
      <w:r>
        <w:t xml:space="preserve"> Participant), but only where the Panel considers that such notification is necessary for the purposes of security.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which is affected by the SMKI PMA taking any steps under Section L2.14 may appeal the decision to do so to the Authority, and the DCC shall comply with any decision of the Authority in respect of the matter (which shall be final and binding for the purposes of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SERVICES</w:t>
      </w:r>
    </w:p>
    <w:p>
      <w:pPr>
        <w:pStyle w:val="Heading3"/>
        <w:spacing/>
        <w:ind w:left="600"/>
        <w:contextualSpacing w:val="false"/>
        <w:rPr>
          <w:rFonts w:ascii="Expert Sans" w:hAnsi="Expert Sans" w:cs="Expert Sans"/>
          <w:b/>
          <w:color w:val="000000"/>
          <w:sz w:val="21"/>
          <w:u w:color="000000"/>
        </w:rPr>
      </w:pPr>
      <w:r>
        <w:t xml:space="preserve">The SMKI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L3, the “</w:t>
      </w:r>
      <w:r>
        <w:rPr>
          <w:b/>
        </w:rPr>
        <w:t xml:space="preserve">SMKI Services</w:t>
      </w:r>
      <w:r>
        <w:t xml:space="preserve">” means all of the activities undertaken by the DCC in its capacity 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Device Certification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Organisation Certification Authority;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IKI Certification Authority,</w:t>
      </w:r>
    </w:p>
    <w:p>
      <w:pPr>
        <w:pStyle w:val="Normal"/>
        <w:spacing/>
        <w:ind w:left="600"/>
        <w:contextualSpacing w:val="false"/>
        <w:rPr>
          <w:rFonts w:ascii="Expert Sans" w:hAnsi="Expert Sans" w:cs="Expert Sans"/>
          <w:color w:val="000000"/>
          <w:sz w:val="19"/>
          <w:u w:color="000000"/>
        </w:rPr>
      </w:pPr>
      <w:r>
        <w:t xml:space="preserve">in each case in accordance with the applicable requirements of the Code.</w:t>
      </w:r>
    </w:p>
    <w:p>
      <w:pPr>
        <w:pStyle w:val="Heading3"/>
        <w:spacing/>
        <w:ind w:left="600"/>
        <w:contextualSpacing w:val="false"/>
        <w:rPr>
          <w:rFonts w:ascii="Expert Sans" w:hAnsi="Expert Sans" w:cs="Expert Sans"/>
          <w:b/>
          <w:color w:val="000000"/>
          <w:sz w:val="21"/>
          <w:u w:color="000000"/>
        </w:rPr>
      </w:pPr>
      <w:r>
        <w:t xml:space="preserve">Authorised Subscribers</w:t>
      </w:r>
    </w:p>
    <w:p>
      <w:pPr>
        <w:pStyle w:val="Heading4"/>
        <w:spacing/>
        <w:ind w:left="600"/>
        <w:contextualSpacing w:val="false"/>
        <w:rPr>
          <w:rFonts w:ascii="Expert Sans" w:hAnsi="Expert Sans" w:cs="Expert Sans"/>
          <w:color w:val="000000"/>
          <w:sz w:val="21"/>
          <w:u w:val="single" w:color="000000"/>
        </w:rPr>
      </w:pPr>
      <w:r>
        <w:t xml:space="preserve">General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Party which has successfully completed the SMKI and Repository Entry Process Tests for the purposes of Section H14.22(a) in respect of any of the Certificate Policies;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RDP which has successfully completed the SMKI and Repository Entry Process Tests for the purposes of Section H14.22(a) in respect of the Organisation Certificate Policy;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SECCo or a Manufacturer in respect of the IKI Certificate Policy,</w:t>
      </w:r>
    </w:p>
    <w:p>
      <w:pPr>
        <w:pStyle w:val="Normal"/>
        <w:spacing/>
        <w:ind w:left="600"/>
        <w:contextualSpacing w:val="false"/>
        <w:rPr>
          <w:rFonts w:ascii="Expert Sans" w:hAnsi="Expert Sans" w:cs="Expert Sans"/>
          <w:color w:val="000000"/>
          <w:sz w:val="19"/>
          <w:u w:color="000000"/>
        </w:rPr>
      </w:pPr>
      <w:r>
        <w:t xml:space="preserve">may apply to become an Authorised Subscriber in accordance with, and by following the relevant procedures set out in, that Certificate Policy and the SMKI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authorise SECCo, any Party, a Manufacturer or any RDP to submit a Certificate Signing Request, and so to become an Authorised Subscriber, where SECCo, that Party, that Manufacturer or that RDP has successfully completed the relevant procedures and satisfied the criteria set out in the relevant Certificate Policy and the SMKI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any SMKI Services that may be requested by an Authorised Subscriber where the request is made by that Authorised Subscriber in accordance with the applicable requirements of the SMKI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in the provision of the SMKI Services it acts in accordance with Good Industry Practice.</w:t>
      </w:r>
    </w:p>
    <w:p>
      <w:pPr>
        <w:pStyle w:val="Heading4"/>
        <w:spacing/>
        <w:ind w:left="600"/>
        <w:contextualSpacing w:val="false"/>
        <w:rPr>
          <w:rFonts w:ascii="Expert Sans" w:hAnsi="Expert Sans" w:cs="Expert Sans"/>
          <w:color w:val="000000"/>
          <w:sz w:val="21"/>
          <w:u w:val="single" w:color="000000"/>
        </w:rPr>
      </w:pPr>
      <w:r>
        <w:t xml:space="preserve">Registration Data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(other than an Electricity Network Party or Gas Network Party which is deemed to be an RDP, acting in its capacity as such) has become an Authorised Subscriber, the Network Party that nominated that Registration Data Provider shall ensure that the RDP complies with all of its obligations in that capacity under this Section 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has been nominated as such by more than one Network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RDP shall not, by virtue of acting in the capacity of an RDP for different Network Parties, be required to become a Subscriber for different Organisation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 be clearly identified as acting on behalf of one Network Party, that Network Party shall be subject to the requirements of Section L3.6 in respect of the actions of the RDP;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cannot be clearly identified as acting on behalf of one Network Party, each of the Network Parties which nominated that RDP shall be subject to the requirements of Section L3.6 in respect of the actions of the RDP.</w:t>
      </w:r>
    </w:p>
    <w:p>
      <w:pPr>
        <w:pStyle w:val="Heading4"/>
        <w:spacing/>
        <w:ind w:left="600"/>
        <w:contextualSpacing w:val="false"/>
        <w:rPr>
          <w:rFonts w:ascii="Expert Sans" w:hAnsi="Expert Sans" w:cs="Expert Sans"/>
          <w:color w:val="000000"/>
          <w:sz w:val="21"/>
          <w:u w:val="single" w:color="000000"/>
        </w:rPr>
      </w:pPr>
      <w:r>
        <w:t xml:space="preserve">Determinations by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notified SECCo, a Party, a Manufacturer or an RDP that has applied to become an Authorised Subscriber that the DCC does not consider that it has satisfied the criteria set out in the relevant Certificate Policy and the SMKI RAPP for that purpose, SECCo, that Party, that Manufacturer or that RDP (as the case may be) may refer the matter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reference made to it under Section L3.8,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determine whether the relevant applicant satisfies the criteria set out in the relevant Certificate Policy and the SMKI RAPP;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Panel determines that the relevant applicant meets those criteria, it shall notify the DCC, and the applicant shall (subject to any other requirements of the relevant Certificate Policy or the SMKI RAPP) become an Authorised Subscriber.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provisions of Section L3.11, any such determination of the Panel shall be final and binding.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Sections L3.8 to L3.10 shall be taken to prevent SECCo, any Party, any Manufacturer or any RDP from making a new application to DCC to become an Authorised Subscriber, in accordance with Section L3.2, at any time.</w:t>
      </w:r>
    </w:p>
    <w:p>
      <w:pPr>
        <w:pStyle w:val="Heading4"/>
        <w:spacing/>
        <w:ind w:left="600"/>
        <w:contextualSpacing w:val="false"/>
        <w:rPr>
          <w:rFonts w:ascii="Expert Sans" w:hAnsi="Expert Sans" w:cs="Expert Sans"/>
          <w:color w:val="000000"/>
          <w:sz w:val="21"/>
          <w:u w:val="single" w:color="000000"/>
        </w:rPr>
      </w:pPr>
      <w:r>
        <w:t xml:space="preserve">Changes in Circumstance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SECCo, a Party, a Manufacturer or an RDP which is an Authorised Subscriber becomes aware of a change in circumstance which would be likely, if it were to make a new application to the DCC to become an Authorised Subscriber, to affect whether it would satisfy the criteria set out in the relevant Certificate Policy and the SMKI RAPP for that purpose, it shall as soon as is reasonably practicable notify the DCC of that change in circumstance.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receives a notification from an Authorised Subscriber in accordance with Section L3.12, or otherwise becomes aware of a change in circumstance of the nature referred to in that Section,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whether that Authorised Subscriber continues to satisfy the relevant criteria to be an Authorised Subscriber as set out in the relevant Certificate Policy and the SMKI RAPP;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it determines that the Authorised Subscriber does not continue to satisfy the relevant criteria, notify the Authorised Subscriber which, subject to Section L3.14, shall cease to be an Authorised Subscriber in accordance with the Certificate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notified an Authorised Subscriber in accordance with Section L3.13(b):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provisions of Section L3.8 to L3.11 shall apply as if the person notified had made an unsuccessful application to become an Authorised Subscriber in respect of the relevant Certificate Policy;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relevant Certificate Policy is the Organisation Certificate Policy, the DCC shall, subject to any determination made by the Panel in accordance with Section L3.9, revoke any Organisation Certificates for which that person is the Subscriber;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relevant Certificate Policy is the IKI Certificate Policy, the DCC shall, subject to any determination made by the Panel in accordance with Section L3.9, take such steps in relation to any IKI Certificates for which that person is the Subscriber as may be set out in that Certificate Policy or in the SMKI RAPP.</w:t>
      </w:r>
    </w:p>
    <w:p>
      <w:pPr>
        <w:pStyle w:val="Heading3"/>
        <w:spacing/>
        <w:ind w:left="600"/>
        <w:contextualSpacing w:val="false"/>
        <w:rPr>
          <w:rFonts w:ascii="Expert Sans" w:hAnsi="Expert Sans" w:cs="Expert Sans"/>
          <w:b/>
          <w:color w:val="000000"/>
          <w:sz w:val="21"/>
          <w:u w:color="000000"/>
        </w:rPr>
      </w:pPr>
      <w:r>
        <w:t xml:space="preserve">Eligible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Authorised Subscriber: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known as an “</w:t>
      </w:r>
      <w:r>
        <w:rPr>
          <w:b/>
        </w:rPr>
        <w:t xml:space="preserve">Eligible Subscriber</w:t>
      </w:r>
      <w:r>
        <w:t xml:space="preserve">” in respect of a Certificate if it is entitled to become a Subscriber for that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entitled to become a Subscriber for a Certificate only if it is identified as an Eligible Subscriber in respect of that Certificate in accordance with the following provisions of this Section L3.</w:t>
      </w:r>
    </w:p>
    <w:p>
      <w:pPr>
        <w:pStyle w:val="Heading4"/>
        <w:spacing/>
        <w:ind w:left="600"/>
        <w:contextualSpacing w:val="false"/>
        <w:rPr>
          <w:rFonts w:ascii="Expert Sans" w:hAnsi="Expert Sans" w:cs="Expert Sans"/>
          <w:color w:val="000000"/>
          <w:sz w:val="21"/>
          <w:u w:val="single" w:color="000000"/>
        </w:rPr>
      </w:pPr>
      <w:r>
        <w:t xml:space="preserve">Device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which is an Authorised Subscriber in accordance with the Device Certificate Policy will be an Eligible Subscriber in respect of a Device Certificate only where that Subject of that Device Certificate is one that is identified with that Party in the table immediately below.</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60"/>
        <w:gridCol w:w="5844"/>
      </w:tblGrid>
      <w:tr>
        <w:tc>
          <w:tcPr>
            <w:tcW w:w="3460"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Party</w:t>
            </w:r>
          </w:p>
        </w:tc>
        <w:tc>
          <w:tcPr>
            <w:tcW w:w="5844"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Subject</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The DCC</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 Communications Hub Function;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(b) a</w:t>
            </w:r>
            <w:r>
              <w:t xml:space="preserve"> Gas Proxy Function.</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An Import Supplier</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an Electricity Smart Meter;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(b) a Type 1 Device.</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 Gas Supplier</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 Gas Smart Meter;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(b) a Gas Proxy Function;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(c) a Type 1 Device.</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Any other Party</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an Electricity Smart Meter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(b) a Gas Smart Meter; or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(c) a Type 1 Device,</w:t>
            </w:r>
          </w:p>
          <w:p>
            <w:pPr>
              <w:pStyle w:val="TableParagraphNormal"/>
              <w:spacing w:before="0" w:beforeLines="0"/>
              <w:ind w:left="0"/>
              <w:contextualSpacing w:val="false"/>
              <w:rPr>
                <w:rFonts w:ascii="Expert Sans" w:hAnsi="Expert Sans" w:cs="Expert Sans"/>
                <w:color w:val="000000"/>
                <w:sz w:val="19"/>
                <w:u w:color="000000"/>
              </w:rPr>
            </w:pPr>
            <w:r>
              <w:t xml:space="preserve">but only in so far as the SMI Status of that Device is not set to ‘commissioned’ or ‘installed not commissioned’.</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The DCC acting as the Production Proving Function</w:t>
            </w:r>
          </w:p>
        </w:tc>
        <w:tc>
          <w:tcPr>
            <w:tcW w:w="5844" w:type="dxa"/>
            <w:vAlign w:val="top"/>
          </w:tcPr>
          <w:p>
            <w:pPr>
              <w:pStyle w:val="TableParagraphNormal"/>
              <w:spacing/>
              <w:ind w:left="0"/>
              <w:contextualSpacing w:val="false"/>
              <w:rPr>
                <w:rFonts w:ascii="Expert Sans" w:hAnsi="Expert Sans" w:cs="Expert Sans"/>
                <w:color w:val="000000"/>
                <w:sz w:val="19"/>
                <w:u w:color="000000"/>
              </w:rPr>
            </w:pPr>
            <w:r>
              <w:t xml:space="preserve">Any Production Proving Device.</w:t>
            </w:r>
          </w:p>
        </w:tc>
      </w:tr>
    </w:tbl>
    <w:p>
      <w:pPr>
        <w:pStyle w:val="Heading4"/>
        <w:spacing/>
        <w:ind w:left="600"/>
        <w:contextualSpacing w:val="false"/>
        <w:rPr>
          <w:rFonts w:ascii="Expert Sans" w:hAnsi="Expert Sans" w:cs="Expert Sans"/>
          <w:color w:val="000000"/>
          <w:sz w:val="21"/>
          <w:u w:val="single" w:color="000000"/>
        </w:rPr>
      </w:pPr>
      <w:r>
        <w:t xml:space="preserve">DCA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(acting in its capacity as Root DCA or Issuing DCA) is an Authorised Subscriber in accordance with the Device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 (and only it) will be an Eligible Subscriber in respect of DCA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(save for the purposes of the replacement of the Root DCA Certificate) it will be an Eligible Subscriber only in respect of a single Root DCA Certificate.</w:t>
      </w:r>
    </w:p>
    <w:p>
      <w:pPr>
        <w:pStyle w:val="Heading4"/>
        <w:spacing/>
        <w:ind w:left="600"/>
        <w:contextualSpacing w:val="false"/>
        <w:rPr>
          <w:rFonts w:ascii="Expert Sans" w:hAnsi="Expert Sans" w:cs="Expert Sans"/>
          <w:color w:val="000000"/>
          <w:sz w:val="21"/>
          <w:u w:val="single" w:color="000000"/>
        </w:rPr>
      </w:pPr>
      <w:r>
        <w:t xml:space="preserve">Organisation Certificates and OCA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a Network Party or another Party which is (or is to become) a User, or any RDP, is an Authorised Subscriber in accordance with the Organisation Certificate Policy, that person will be an Eligible Subscriber in respect of an Organisation Certificate or OCA Certificate only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Subject of that Certificate is: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either the DCC (acting pursuant to its powers or duties under the Code) or a DCC Service Provider, that person is the DCC;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not the DCC, that person is the Subject of the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value of the X520OrganizationalUnitName field in that Certificate is a Remote Party Role corresponding to that listed in the table immediately below, either: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that person is the DCC, it is the Party identified with that Remote Party Role in the second column of that table, the Certificate Signing Request originates from the individual System referred in the paragraph of the definition of DCC Live Systems identified in the fourth column of that ta</w:t>
      </w:r>
      <w:r>
        <w:rPr>
          <w:color w:val="000000"/>
          <w:sz w:val="19"/>
          <w:u w:color="000000"/>
        </w:rPr>
        <w:t xml:space="preserve">ble, and the Certificate is to be issued to the same individual System from which the Certificate Signing Request originates; o</w:t>
      </w:r>
      <w:r>
        <w:t xml:space="preserv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that person is identified with that Remote Party Role in the second column of that table, and the value of the subjectUniqueID field in the Certificate is a User ID or RDP ID associated with any such User Role or with an RDP as may be identified in the third column of that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24"/>
        <w:gridCol w:w="1612"/>
        <w:gridCol w:w="2748"/>
        <w:gridCol w:w="1919"/>
      </w:tblGrid>
      <w:tr>
        <w:tc>
          <w:tcPr>
            <w:tcW w:w="3024"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Remote Party Role </w:t>
            </w:r>
            <w:r>
              <w:t xml:space="preserve"> </w:t>
            </w:r>
          </w:p>
        </w:tc>
        <w:tc>
          <w:tcPr>
            <w:tcW w:w="1612"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Party</w:t>
            </w:r>
            <w:r>
              <w:t xml:space="preserve"> </w:t>
            </w:r>
          </w:p>
        </w:tc>
        <w:tc>
          <w:tcPr>
            <w:tcW w:w="2748"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User Role or RDP</w:t>
            </w:r>
            <w:r>
              <w:t xml:space="preserv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DCC Live Systems definition paragraph</w:t>
            </w:r>
            <w:r>
              <w:t xml:space="preserv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root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recovery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transitionalCoS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wanProvider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accessControlBroker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or (b) (as provided for in Section L3.18A)</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issuingAuthority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networkOperator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A Network Party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Either:</w:t>
            </w:r>
            <w:r>
              <w:br w:type="textWrapping"/>
            </w:r>
            <w:r>
              <w:t xml:space="preserve">(a) Electricity Distributor; or</w:t>
            </w:r>
            <w:r>
              <w:br w:type="textWrapping"/>
            </w:r>
            <w:r>
              <w:t xml:space="preserve">(b) Gas Transporter.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supplier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A Supplier Party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Either:</w:t>
            </w:r>
            <w:r>
              <w:br w:type="textWrapping"/>
            </w:r>
            <w:r>
              <w:t xml:space="preserve">(a) Import Supplier; or</w:t>
            </w:r>
            <w:r>
              <w:br w:type="textWrapping"/>
            </w:r>
            <w:r>
              <w:t xml:space="preserve">(b) Gas Supplier.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other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An RDP or any Party other than the DCC </w:t>
            </w:r>
          </w:p>
        </w:tc>
        <w:tc>
          <w:tcPr>
            <w:tcW w:w="274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r>
              <w:br w:type="textWrapping"/>
            </w:r>
            <w:r>
              <w:t xml:space="preserve">Other User;</w:t>
            </w:r>
          </w:p>
          <w:p>
            <w:pPr>
              <w:pStyle w:val="TableParagraphNormal"/>
              <w:spacing w:before="0" w:beforeLines="0"/>
              <w:ind w:left="0"/>
              <w:contextualSpacing w:val="false"/>
              <w:rPr>
                <w:rFonts w:ascii="Expert Sans" w:hAnsi="Expert Sans" w:cs="Expert Sans"/>
                <w:color w:val="000000"/>
                <w:sz w:val="19"/>
                <w:u w:color="000000"/>
              </w:rPr>
            </w:pPr>
            <w:r>
              <w:t xml:space="preserve">Meter Data Retriever;</w:t>
            </w:r>
            <w:r>
              <w:br w:type="textWrapping"/>
            </w:r>
            <w:r>
              <w:t xml:space="preserve">Registered Supplier Agent;</w:t>
            </w:r>
            <w:r>
              <w:br w:type="textWrapping"/>
            </w:r>
            <w:r>
              <w:t xml:space="preserve">Registration Data Provider; or</w:t>
            </w:r>
            <w:r>
              <w:br w:type="textWrapping"/>
            </w:r>
            <w:r>
              <w:t xml:space="preserve">Export Supplier.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pPPXmlSign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(g)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pPRDPFileSign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(g)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s1SPxmlSigning</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(h) </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t xml:space="preserve">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An RDP or any Party other than the DCC</w:t>
            </w:r>
          </w:p>
        </w:tc>
        <w:tc>
          <w:tcPr>
            <w:tcW w:w="27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Import Supplier;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Gas Supplier;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Electricity Distributor;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Gas Transporter;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Other User;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Meter Data Retriever;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Registered Supplier Agent;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Registration Data Provider; or</w:t>
            </w:r>
          </w:p>
          <w:p>
            <w:pPr>
              <w:pStyle w:val="TableParagraphNormal"/>
              <w:spacing w:before="0" w:beforeLines="0"/>
              <w:ind w:left="0"/>
              <w:contextualSpacing w:val="false"/>
              <w:jc w:val="left"/>
              <w:rPr>
                <w:rFonts w:ascii="Expert Sans" w:hAnsi="Expert Sans" w:cs="Expert Sans"/>
                <w:color w:val="000000"/>
                <w:sz w:val="19"/>
                <w:u w:color="000000"/>
              </w:rPr>
            </w:pPr>
            <w:r>
              <w:t xml:space="preserve">Export Supplier.</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commissioningPartyFileSigning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requestingPartyFileSigning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s1SPMigrationSigning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commissioningPartyXmlSigning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t xml:space="preserve">loadController</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None</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None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t xml:space="preserve">cSSProvider</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(j)</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coSPartyXmlSign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dSPXmlSign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aCBXmlSign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wANProviderXmlSign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w:t>
            </w:r>
          </w:p>
        </w:tc>
      </w:tr>
    </w:tbl>
    <w:p>
      <w:pPr>
        <w:pStyle w:val="Normal"/>
        <w:numPr>
          <w:ilvl w:val="2"/>
          <w:numId w:val="12"/>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For the purposes of the fourth column of row 5 of the above table, where:</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Certificate to be issued is to have a keyUsage value of digitalSignature, the Certificate Signing Request must only have originated from the individual System referred to at paragraph (a) of the definition of DCC Live Systems; and </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Certificate to be issued is to have a keyUsage value of keyAgreement, the Certificate Signing Request must only have originated from the individual System referred to at paragraph (b) of the definition of DCC Live Systems.</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For the purposes of Section L3.18A, the term 'keyUsage', 'digitalSignature', and 'keyAgreement' shall have the meaning given to that term in the Organisation Certificate Policy.</w:t>
      </w:r>
    </w:p>
    <w:p>
      <w:pPr>
        <w:pStyle w:val="Heading4"/>
        <w:spacing/>
        <w:ind w:left="600"/>
        <w:contextualSpacing w:val="false"/>
        <w:rPr>
          <w:rFonts w:ascii="Expert Sans" w:hAnsi="Expert Sans" w:cs="Expert Sans"/>
          <w:color w:val="000000"/>
          <w:sz w:val="21"/>
          <w:u w:val="single" w:color="000000"/>
        </w:rPr>
      </w:pPr>
      <w:r>
        <w:t xml:space="preserve">OCA Certificates (further provisions)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 DCC (acting in its capacity as Root OCA or Issuing OCA) is an Authorised Subscriber in accordance with the Organisation Certificate Policy: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it (and only it) will be an Eligible Subscriber in respect of OCA Certificates;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(save for the purposes of the replacement of the Root OCA Certificate) it will be an Eligible Subscriber only in respect of a single Root OCA Certificate.</w:t>
      </w:r>
    </w:p>
    <w:p>
      <w:pPr>
        <w:pStyle w:val="Heading4"/>
        <w:spacing/>
        <w:ind w:left="600"/>
        <w:contextualSpacing w:val="false"/>
        <w:rPr>
          <w:rFonts w:ascii="Expert Sans" w:hAnsi="Expert Sans" w:cs="Expert Sans"/>
          <w:color w:val="000000"/>
          <w:sz w:val="21"/>
          <w:u w:val="single" w:color="000000"/>
        </w:rPr>
      </w:pPr>
      <w:r>
        <w:t xml:space="preserve">IKI Certificates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SECCo or any Party or RDP is an Authorised Subscriber in accordance with the IKI Certificate Policy, it will be an Eligible Subscriber in respect of an IKI Certificate in the circumstances set out in the IKI Certificate Policy.</w:t>
      </w:r>
    </w:p>
    <w:p>
      <w:pPr>
        <w:pStyle w:val="Heading4"/>
        <w:spacing/>
        <w:ind w:left="600"/>
        <w:contextualSpacing w:val="false"/>
        <w:rPr>
          <w:rFonts w:ascii="Expert Sans" w:hAnsi="Expert Sans" w:cs="Expert Sans"/>
          <w:color w:val="000000"/>
          <w:sz w:val="21"/>
          <w:u w:val="single" w:color="000000"/>
        </w:rPr>
      </w:pPr>
      <w:r>
        <w:t xml:space="preserve">ICA Certificates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 DCC (acting in its capacity as Root ICA or Issuing ICA) is an Authorised Subscriber in accordance with the IKI Certificate Policy: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it (and only it) will be an Eligible Subscriber in respect of ICA Certificates;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(save for the purposes of the replacement of the Root ICA Certificate) it will be an Eligible Subscriber only in respect of a single Root ICA Certificate.</w:t>
      </w:r>
    </w:p>
    <w:p>
      <w:pPr>
        <w:pStyle w:val="Heading3"/>
        <w:spacing/>
        <w:ind w:left="600"/>
        <w:contextualSpacing w:val="false"/>
        <w:rPr>
          <w:rFonts w:ascii="Expert Sans" w:hAnsi="Expert Sans" w:cs="Expert Sans"/>
          <w:b/>
          <w:color w:val="000000"/>
          <w:sz w:val="21"/>
          <w:u w:color="000000"/>
        </w:rPr>
      </w:pPr>
      <w:r>
        <w:t xml:space="preserve">Certificates for Commissioning of Devices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establish and lodge in the SMKI Repository, and maintain such of its Certificates as are necessary to facilitate the installation at premises of Devices that are capable of being Commissioned.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 purposes of Section L3.22, the DCC shall ensure that the Certificates which are established, lodged in the SMKI Repository and subsequently maintained include at least the following:</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Root OCA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Issuing OCA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Root DCA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Issuing DCA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Recovery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(access-Control-Broker) - digitalSignature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(access-Control-Broker) – keyAgreement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(wanProvider) Certificate;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(transitionalCoS) Certificate.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 purposes of Sections L3.23(e) - (i), the Certificates which are referred to in those paragraphs mean Organisation Certificates in respect of which, in each case: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value of the KeyUsage field is that identified in relation to the Certificate in the second column of the table immediately below;</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value of the X520OrganizationalUnitName field corresponds to the Remote Party Role identified in relation to the Certificate in the third column of that table;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Certificate is used for the purposes of discharging the obligations of the DCC in the role identified in relation to it in the fourth column of that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07"/>
        <w:gridCol w:w="2008"/>
        <w:gridCol w:w="2238"/>
        <w:gridCol w:w="2851"/>
      </w:tblGrid>
      <w:tr>
        <w:tc>
          <w:tcPr>
            <w:tcW w:w="220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Certificate</w:t>
            </w:r>
          </w:p>
        </w:tc>
        <w:tc>
          <w:tcPr>
            <w:tcW w:w="200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keyUsage</w:t>
            </w:r>
            <w:r>
              <w:rPr>
                <w:rFonts w:ascii="Expert Sans" w:hAnsi="Expert Sans" w:cs="Expert Sans"/>
                <w:b/>
              </w:rPr>
              <w:t xml:space="preserve"> </w:t>
            </w:r>
            <w:r>
              <w:rPr>
                <w:rFonts w:ascii="Expert Sans" w:hAnsi="Expert Sans" w:cs="Expert Sans"/>
                <w:b/>
                <w:u w:val="single"/>
              </w:rPr>
              <w:t xml:space="preserve">Value</w:t>
            </w:r>
          </w:p>
        </w:tc>
        <w:tc>
          <w:tcPr>
            <w:tcW w:w="22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Remote Party</w:t>
            </w:r>
            <w:r>
              <w:rPr>
                <w:rFonts w:ascii="Expert Sans" w:hAnsi="Expert Sans" w:cs="Expert Sans"/>
                <w:b/>
              </w:rPr>
              <w:t xml:space="preserve"> </w:t>
            </w:r>
            <w:r>
              <w:rPr>
                <w:rFonts w:ascii="Expert Sans" w:hAnsi="Expert Sans" w:cs="Expert Sans"/>
                <w:b/>
                <w:u w:val="single"/>
              </w:rPr>
              <w:t xml:space="preserve">Role</w:t>
            </w:r>
          </w:p>
        </w:tc>
        <w:tc>
          <w:tcPr>
            <w:tcW w:w="285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DCC Role</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Recovery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recovery</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role of the DCC under the SMKI Recovery Procedure</w:t>
            </w:r>
            <w:r>
              <w:rPr>
                <w:rFonts w:ascii="Expert Sans" w:hAnsi="Expert Sans" w:cs="Expert Sans"/>
              </w:rPr>
              <w:t xml:space="preserve">.</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DCC (Access Control Broker) - digitalSignature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r>
      <w:tr>
        <w:tc>
          <w:tcPr>
            <w:tcW w:w="220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DCC (Access Control Broker</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w:t>
            </w:r>
            <w:r>
              <w:rPr>
                <w:rFonts w:ascii="Expert Sans" w:hAnsi="Expert Sans" w:cs="Expert Sans"/>
              </w:rPr>
              <w:t xml:space="preserve"> keyAgreement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keyAgreement</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r>
      <w:tr>
        <w:tc>
          <w:tcPr>
            <w:tcW w:w="220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DCC</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(wanProvider)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wanProvider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wanProvider</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DCC (transitionalCoS)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transitionalCoS</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role of the DCC as CoS Party</w:t>
            </w:r>
          </w:p>
        </w:tc>
      </w:tr>
    </w:tbl>
    <w:p>
      <w:pPr>
        <w:pStyle w:val="Heading3"/>
        <w:spacing/>
        <w:ind w:left="600"/>
        <w:contextualSpacing w:val="false"/>
        <w:jc w:val="left"/>
        <w:rPr>
          <w:rFonts w:ascii="Expert Sans" w:hAnsi="Expert Sans" w:cs="Expert Sans"/>
          <w:b/>
          <w:color w:val="000000"/>
          <w:sz w:val="21"/>
          <w:u w:color="000000"/>
        </w:rPr>
      </w:pPr>
      <w:r>
        <w:t xml:space="preserve">Market Participant Identifiers</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Certificate Signing Requests</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the DCC (acting in its capacity as Registration Authority under the Organisation Certificate Policy) receives a Certificate Signing Request of the type described in Section L3.26(a), and the circumstances described in Section L3.26(b) apply, the DCC shall reject the Certificate Signing Request.</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For the purposes of Section L3.25</w:t>
      </w:r>
      <w:r>
        <w:rPr>
          <w:rFonts w:ascii="Expert Sans" w:hAnsi="Expert Sans" w:cs="Expert Sans"/>
        </w:rPr>
        <w:t xml:space="preserve">:</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Certificate Signing Request is of the type described in this sub-paragraph (a) if it is:</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rFonts w:ascii="Expert Sans" w:hAnsi="Expert Sans" w:cs="Expert Sans"/>
        </w:rPr>
        <w:t xml:space="preserve">made by a Supplier Party</w:t>
      </w:r>
      <w:r>
        <w:rPr>
          <w:rFonts w:ascii="Expert Sans" w:hAnsi="Expert Sans" w:cs="Expert Sans"/>
        </w:rPr>
        <w:t xml:space="preserve">;</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rFonts w:ascii="Expert Sans" w:hAnsi="Expert Sans" w:cs="Expert Sans"/>
          <w:sz w:val="19"/>
        </w:rPr>
        <w:t xml:space="preserve">in respect of an Organisation Certificate having a keyUsage value of digitalSignature; and</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sz w:val="19"/>
        </w:rPr>
        <w:t xml:space="preserve">of a type that, if approved, would result in the Issue of an Organisation Certificate containing one or more </w:t>
      </w:r>
      <w:r>
        <w:t xml:space="preserve">Market Participant Identifiers</w:t>
      </w:r>
      <w:r>
        <w:rPr>
          <w:sz w:val="19"/>
        </w:rPr>
        <w:t xml:space="preserve">;</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circumstances described in this sub-paragraph (b) are that, at the time at which the Certificate Signing Request referred to in Section L3.25 is made:</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rFonts w:ascii="Expert Sans" w:hAnsi="Expert Sans" w:cs="Expert Sans"/>
          <w:sz w:val="19"/>
        </w:rPr>
        <w:t xml:space="preserve">an Organisation Certificate has already been Issued by the DCC (acting in its capacity as Issuing OCA) to a Supplier Party other than the Party making the Certificate Signing Request;</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sz w:val="19"/>
        </w:rPr>
        <w:t xml:space="preserve">that Organisation Certificate contains at least one </w:t>
      </w:r>
      <w:r>
        <w:t xml:space="preserve">Market Participant Identifier</w:t>
      </w:r>
      <w:r>
        <w:rPr>
          <w:sz w:val="19"/>
        </w:rPr>
        <w:t xml:space="preserve"> that is also contained in the Certificate Signing Request; and</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that Organisation Certificate has neither expired nor been revoked.</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Eligible Subscribers</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sz w:val="19"/>
        </w:rPr>
        <w:t xml:space="preserve">Where a Party has been an Eligible Subscriber in respect of any type of Organisation Certificate, but then ceases to be an Eligible Subscriber in respect of Organisation Certificates of that type, the DCC (acting in its capacity as Issuing OCA) shall as soon as reasonably practicable revoke every Organisation Certificate previously Issued to that Party for which it is no longer an Eligible Subscriber (subject to Section L16.1 (Supplier of Last Resort)).</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Determinations by the Panel</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Supplier Party (A) may apply to the Panel for the revocation of any Organisation Certificate Issued to another Supplier Party (B) which:</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has a keyUsage value of digitalSignature;</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sz w:val="19"/>
        </w:rPr>
        <w:t xml:space="preserve">includes one or more </w:t>
      </w:r>
      <w:r>
        <w:t xml:space="preserve">Market Participant Identifiers</w:t>
      </w:r>
      <w:r>
        <w:rPr>
          <w:sz w:val="19"/>
        </w:rPr>
        <w:t xml:space="preserve"> with which, in the opinion of Supplier Party A, Supplier Party B should not be associated;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at the time of the application has neither expired nor been revoked.</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Following an application made to the Panel by Supplier Party A under Section L3.28:</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Supplier Parties A and B shall provide the Panel with such information and assistance as it may reasonably request;</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sz w:val="19"/>
        </w:rPr>
        <w:t xml:space="preserve">the Panel shall, applying such criteria as it considers suitable for the purpose, determine whether it is appropriate for Supplier Party B to be associated with each </w:t>
      </w:r>
      <w:r>
        <w:t xml:space="preserve">Market Participant Identifier</w:t>
      </w:r>
      <w:r>
        <w:rPr>
          <w:sz w:val="19"/>
        </w:rPr>
        <w:t xml:space="preserve"> which is the subject of the application by Supplier Party A;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Panel shall notify both Supplier Parties A and B of its determination.</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sz w:val="19"/>
        </w:rPr>
        <w:t xml:space="preserve">Where the Panel has determined that it is not appropriate for Supplier Party B to be associated with any </w:t>
      </w:r>
      <w:r>
        <w:t xml:space="preserve">Market Participant Identifier</w:t>
      </w:r>
      <w:r>
        <w:rPr>
          <w:sz w:val="19"/>
        </w:rPr>
        <w:t xml:space="preserve">, it shall at the same time determine to require the revocation of each Organisation Certificate Issued to Supplier Party B which:</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has a keyUsage value of digitalSignature;</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sz w:val="19"/>
        </w:rPr>
        <w:t xml:space="preserve">includes that </w:t>
      </w:r>
      <w:r>
        <w:t xml:space="preserve">Market Participant Identifier</w:t>
      </w:r>
      <w:r>
        <w:rPr>
          <w:sz w:val="19"/>
        </w:rPr>
        <w:t xml:space="preserve">;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at the time of the determination has not already expired or been revoked.</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Panel shall notify the SMKI PMA of any determination made by it under Section L3.30.</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it is notified of any determination made by the Panel under Section L3.30, the SMKI PMA shall direct the DCC (acting in its capacity as Issuing OCA) to revoke each Organisation Certificate Issued to Supplier Party B which falls within the scope of that determination.</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Any determination made by the Panel in accordance with Section L3.29 or L3.30 maybe appealed to the Authority by either Supplier Party A or B, and the decision of the Authority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 purposes of this Section L3:</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b/>
        </w:rPr>
        <w:t xml:space="preserve">keyUsage</w:t>
      </w:r>
      <w:r>
        <w:t xml:space="preserve">” means the field referred to as such in the Organisation Certificate Policy;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b/>
        </w:rPr>
        <w:t xml:space="preserve">X520OrganizationalUnitName</w:t>
      </w:r>
      <w:r>
        <w:t xml:space="preserve">” and “</w:t>
      </w:r>
      <w:r>
        <w:rPr>
          <w:b/>
        </w:rPr>
        <w:t xml:space="preserve">subjectUniqueID</w:t>
      </w:r>
      <w:r>
        <w:t xml:space="preserve">” mean those fields which are identified as such in the Organisation Certificate Profile at Annex B of the Organisation Certificate Policy;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b/>
        </w:rPr>
        <w:t xml:space="preserve">accessControlBroker</w:t>
      </w:r>
      <w:r>
        <w:t xml:space="preserve">” and “</w:t>
      </w:r>
      <w:r>
        <w:rPr>
          <w:b/>
        </w:rPr>
        <w:t xml:space="preserve">wanProvider</w:t>
      </w:r>
      <w:r>
        <w:t xml:space="preserve">”, when used in relation to the roles of the DCC, mean those roles which are identified as such, and have the meanings given to them, in the GB Companion Specification.</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SERVICE INTERFACE</w:t>
      </w:r>
    </w:p>
    <w:p>
      <w:pPr>
        <w:pStyle w:val="Heading3"/>
        <w:spacing/>
        <w:ind w:left="600"/>
        <w:contextualSpacing w:val="false"/>
        <w:rPr>
          <w:rFonts w:ascii="Expert Sans" w:hAnsi="Expert Sans" w:cs="Expert Sans"/>
          <w:b/>
          <w:color w:val="000000"/>
          <w:sz w:val="21"/>
          <w:u w:color="000000"/>
        </w:rPr>
      </w:pPr>
      <w:r>
        <w:t xml:space="preserve">DCC: Obligation to Maintain the SMKI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SMKI Service Interface in accordance with the SMKI Interface Design Specification and make it available, for sending and receiving communications in accordance with the SMKI Code of Connection, via DCC Gateway Connections,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Authorised Subscribers;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applicable) Parties for the purpose of undertaking SMKI Entry Process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Service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SMKI Services in accordance with Section L3 (The SMKI Services);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SMKI Entry Process Testing.</w:t>
      </w:r>
    </w:p>
    <w:p>
      <w:pPr>
        <w:pStyle w:val="Heading3"/>
        <w:spacing/>
        <w:ind w:left="600"/>
        <w:contextualSpacing w:val="false"/>
        <w:rPr>
          <w:rFonts w:ascii="Expert Sans" w:hAnsi="Expert Sans" w:cs="Expert Sans"/>
          <w:b/>
          <w:color w:val="000000"/>
          <w:sz w:val="21"/>
          <w:u w:color="000000"/>
        </w:rPr>
      </w:pPr>
      <w:r>
        <w:t xml:space="preserve">The SMKI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L4, the “</w:t>
      </w:r>
      <w:r>
        <w:rPr>
          <w:b/>
        </w:rPr>
        <w:t xml:space="preserve">SMKI Service Interface</w:t>
      </w:r>
      <w:r>
        <w:t xml:space="preserve">” means a communications interface designed to allow communications to be sent between an Authorised Subscriber and the DCC for the purposes of the SMKI Services.</w:t>
      </w:r>
    </w:p>
    <w:p>
      <w:pPr>
        <w:pStyle w:val="Heading3"/>
        <w:spacing/>
        <w:ind w:left="600"/>
        <w:contextualSpacing w:val="false"/>
        <w:rPr>
          <w:rFonts w:ascii="Expert Sans" w:hAnsi="Expert Sans" w:cs="Expert Sans"/>
          <w:b/>
          <w:color w:val="000000"/>
          <w:sz w:val="21"/>
          <w:u w:color="000000"/>
        </w:rPr>
      </w:pPr>
      <w:r>
        <w:t xml:space="preserve">SMKI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L4, the “</w:t>
      </w:r>
      <w:r>
        <w:rPr>
          <w:b/>
        </w:rPr>
        <w:t xml:space="preserve">SMKI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specify the technical details of the SMKI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include the protocols and technical standards that apply to the SMKI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base those technical standards on PKIX/IETF/PKCS open standards,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PKIX is the Public Key Infrastructure for X.509 Certificates, being an IETF set of standards for certificate and certificate revocation list profiles as specified in IETF RFC 5280;</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IETF is the Internet Engineering Task Force;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PKCS is the Public Key Cryptography Standard;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set out the procedure by which an Authorised Subscriber and the DCC may communicate over the SMKI Service Interface, and may in particular specify any requirements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 Authorised Subscriber which accesses, or is seeking to access, the SMKI Service Interface;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in relation to the provision of means of access to the SMKI Service Interface and/or any steps which must be taken by it in relation to communications made by an Authorised Subscriber and received by it over the SMKI Service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limits on the use of the SMKI Service Interface, including in particular limits on the time or extent of its use, or conditions which must be satisfied for the purposes of its use at a specified time or to a specified extent.</w:t>
      </w:r>
    </w:p>
    <w:p>
      <w:pPr>
        <w:pStyle w:val="Heading3"/>
        <w:spacing/>
        <w:ind w:left="600"/>
        <w:contextualSpacing w:val="false"/>
        <w:rPr>
          <w:rFonts w:ascii="Expert Sans" w:hAnsi="Expert Sans" w:cs="Expert Sans"/>
          <w:b/>
          <w:color w:val="000000"/>
          <w:sz w:val="21"/>
          <w:u w:color="000000"/>
        </w:rPr>
      </w:pPr>
      <w:r>
        <w:t xml:space="preserve">SMKI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L4, the “</w:t>
      </w:r>
      <w:r>
        <w:rPr>
          <w:b/>
        </w:rPr>
        <w:t xml:space="preserve">SMKI Code of Connection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way in which an Authorised Subscriber may access the SMKI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limits on the use of the SMKI Service Interface, including in particular limits on the time or extent of its use, or conditions which must be satisfied for the purposes of its use at a specified time or to a specified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procedure by which an Authorised Subscriber and the DCC may communicate over the SMKI Service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a description of the way in which the mutual authentication and protection of communications taking place over the SMKI Service Interface will operate.</w:t>
      </w:r>
    </w:p>
    <w:p>
      <w:pPr>
        <w:pStyle w:val="Heading3"/>
        <w:spacing/>
        <w:ind w:left="600"/>
        <w:contextualSpacing w:val="false"/>
        <w:rPr>
          <w:rFonts w:ascii="Expert Sans" w:hAnsi="Expert Sans" w:cs="Expert Sans"/>
          <w:b/>
          <w:color w:val="000000"/>
          <w:sz w:val="21"/>
          <w:u w:color="000000"/>
        </w:rPr>
      </w:pPr>
      <w:r>
        <w:t xml:space="preserve">SMKI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SMKI Interface Design Specification and SMKI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L4.7;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L4.7 for the development of drafts of the SMKI Interface Design Specification and SMKI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REPOSITORY SERVICE</w:t>
      </w:r>
    </w:p>
    <w:p>
      <w:pPr>
        <w:pStyle w:val="Heading3"/>
        <w:spacing/>
        <w:ind w:left="600"/>
        <w:contextualSpacing w:val="false"/>
        <w:rPr>
          <w:rFonts w:ascii="Expert Sans" w:hAnsi="Expert Sans" w:cs="Expert Sans"/>
          <w:b/>
          <w:color w:val="000000"/>
          <w:sz w:val="21"/>
          <w:u w:color="000000"/>
        </w:rPr>
      </w:pPr>
      <w:r>
        <w:t xml:space="preserve">The SMKI Repository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L5, the “</w:t>
      </w:r>
      <w:r>
        <w:rPr>
          <w:b/>
        </w:rPr>
        <w:t xml:space="preserve">SMKI Repository</w:t>
      </w:r>
      <w:r>
        <w:t xml:space="preserve">” means a System for storing and (subject to the provisions of this Section) making available copies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Device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DCA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Organisation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OCA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IKI Certificates (to the extent required by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IKI Certificates, and any ICA Certificates, which the DCC may from time to time consider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Device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Organisation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IKI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SMKI Compliance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Organisation CRL;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Organisation ARL;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documents or information (excluding any other public key infrastructure certificate) as may be specified by the SMKI PMA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documents or information (excluding any other public key infrastructure certificate) as the DCC, in its capacity as the provider of the SMKI Services, may from time to time consider appropriate.</w:t>
      </w:r>
    </w:p>
    <w:p>
      <w:pPr>
        <w:pStyle w:val="Heading3"/>
        <w:spacing/>
        <w:ind w:left="600"/>
        <w:contextualSpacing w:val="false"/>
        <w:rPr>
          <w:rFonts w:ascii="Expert Sans" w:hAnsi="Expert Sans" w:cs="Expert Sans"/>
          <w:b/>
          <w:color w:val="000000"/>
          <w:sz w:val="21"/>
          <w:u w:color="000000"/>
        </w:rPr>
      </w:pPr>
      <w:r>
        <w:t xml:space="preserve">The SMKI Repository Service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operate, maintain and make available the SMKI Repository in accordance with the provisions of this Section L5 (the “</w:t>
      </w:r>
      <w:r>
        <w:rPr>
          <w:b/>
        </w:rPr>
        <w:t xml:space="preserve">SMKI Repository Service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documents and information described in Section L5.1 may be lodged in the SMKI Repository: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itself, for the purpose of providing the SMKI Services or complying with any other requirements placed on it under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(except in the case of Certificates, the CRL and the ARL) by the SMKI PMA, or by the Code Administrator acting on its behalf, for the purpose of fulfilling its functions under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no person may lodge documents or information in the SMKI Repository other than in accordance with Section L5.3.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Repository may be accessed for the purpose of viewing and/or obtaining a copy of any document or information stored on it by: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Party or RDP which reasonably requires such access in accordance, or for any purpose associated, with the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(or the Code Administrator acting on its behalf);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(or the Code Administrator acting on its behalf).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no person may access documents or information in the SMKI Repository other than in accordance with Section L5.5 except where L5.6A applies.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Any changes, alterations, modifications, deletions or replacement of any information or documentation contained in the SMKI Repository must be expressly approved by the SMKI PMA.</w:t>
      </w:r>
    </w:p>
    <w:p>
      <w:pPr>
        <w:pStyle w:val="Heading3"/>
        <w:spacing/>
        <w:ind w:left="600"/>
        <w:contextualSpacing w:val="false"/>
        <w:rPr>
          <w:rFonts w:ascii="Expert Sans" w:hAnsi="Expert Sans" w:cs="Expert Sans"/>
          <w:b/>
          <w:color w:val="000000"/>
          <w:sz w:val="21"/>
          <w:u w:color="000000"/>
        </w:rPr>
      </w:pPr>
      <w:r>
        <w:t xml:space="preserve">SMKI PMA: Role in relation to the SMKI Repository</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SMKI PMA shall lodge each of the following documents in the SMKI Repository promptly upon the SMKI Repository Service first becoming available or (if later) the incorporation of that document into the Code: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Device Certificate Policy;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Organisation Certificate Policy;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IKI Certificate Policy;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SMKI Compliance Policy.</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SMKI PMA shall lodge in the SMKI Repository the modified version of each document referred to in Section L5.7 promptly upon any modification being made to that document in accordance with the Code.</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SMKI PMA may require the DCC to lodge in the SMKI Repository such other documents or information as it may from time to time direct.</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Subject to Section L5.3, the SMKI PMA may lodge in the SMKI Repository such other documents or information as it may from time to time consider appropriate.</w:t>
      </w:r>
    </w:p>
    <w:p>
      <w:pPr>
        <w:pStyle w:val="Heading3"/>
        <w:spacing/>
        <w:ind w:left="600"/>
        <w:contextualSpacing w:val="false"/>
        <w:rPr>
          <w:rFonts w:ascii="Expert Sans" w:hAnsi="Expert Sans" w:cs="Expert Sans"/>
          <w:b/>
          <w:color w:val="000000"/>
          <w:sz w:val="21"/>
          <w:u w:color="000000"/>
        </w:rPr>
      </w:pPr>
      <w:r>
        <w:t xml:space="preserve">Parties: Duties in relation to the SMKI Repository</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Neither any Party nor RDP, or the SMKI PMA, may access the SMKI Repository for the purpose of viewing and/or obtaining a copy of any document or information stored on it except to the extent that it reasonably requires such access in accordance, or for any purpose associated, with the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REPOSITORY INTERFACE</w:t>
      </w:r>
    </w:p>
    <w:p>
      <w:pPr>
        <w:pStyle w:val="Heading3"/>
        <w:spacing/>
        <w:ind w:left="600"/>
        <w:contextualSpacing w:val="false"/>
        <w:rPr>
          <w:rFonts w:ascii="Expert Sans" w:hAnsi="Expert Sans" w:cs="Expert Sans"/>
          <w:b/>
          <w:color w:val="000000"/>
          <w:sz w:val="21"/>
          <w:u w:color="000000"/>
        </w:rPr>
      </w:pPr>
      <w:r>
        <w:t xml:space="preserve">DCC: Obligation to Maintain the SMKI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SMKI Repository Interface in accordance with the SMKI Repository Interface Design Specification and make it available, via DCC Gateway Connections,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Parties and RDPs;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(or the Code Administrator on its behalf);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(or the Code Administrator on its behalf),</w:t>
      </w:r>
    </w:p>
    <w:p>
      <w:pPr>
        <w:pStyle w:val="Normal"/>
        <w:spacing/>
        <w:ind w:left="600"/>
        <w:contextualSpacing w:val="false"/>
        <w:rPr>
          <w:rFonts w:ascii="Expert Sans" w:hAnsi="Expert Sans" w:cs="Expert Sans"/>
          <w:color w:val="000000"/>
          <w:sz w:val="19"/>
          <w:u w:color="000000"/>
        </w:rPr>
      </w:pPr>
      <w:r>
        <w:t xml:space="preserve">to send and receive communications in accordance with the SMKI Repository Code of Connection and (where applicable) for the purpose of SMKI Entry Process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Repository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SMKI Services in accordance with Section L3 (The SMKI Services);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SMKI Entry Process Testing.</w:t>
      </w:r>
    </w:p>
    <w:p>
      <w:pPr>
        <w:pStyle w:val="Heading3"/>
        <w:spacing/>
        <w:ind w:left="600"/>
        <w:contextualSpacing w:val="false"/>
        <w:rPr>
          <w:rFonts w:ascii="Expert Sans" w:hAnsi="Expert Sans" w:cs="Expert Sans"/>
          <w:b/>
          <w:color w:val="000000"/>
          <w:sz w:val="21"/>
          <w:u w:color="000000"/>
        </w:rPr>
      </w:pPr>
      <w:r>
        <w:t xml:space="preserve">The SMKI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L6, the “</w:t>
      </w:r>
      <w:r>
        <w:rPr>
          <w:b/>
        </w:rPr>
        <w:t xml:space="preserve">SMKI Repository Interface</w:t>
      </w:r>
      <w:r>
        <w:t xml:space="preserve">” means a communications interface designed to allow communications to be sent from and received by the SMKI Repository for the purposes of the SMKI Repository Service.</w:t>
      </w:r>
    </w:p>
    <w:p>
      <w:pPr>
        <w:pStyle w:val="Heading3"/>
        <w:spacing/>
        <w:ind w:left="600"/>
        <w:contextualSpacing w:val="false"/>
        <w:rPr>
          <w:rFonts w:ascii="Expert Sans" w:hAnsi="Expert Sans" w:cs="Expert Sans"/>
          <w:b/>
          <w:color w:val="000000"/>
          <w:sz w:val="21"/>
          <w:u w:color="000000"/>
        </w:rPr>
      </w:pPr>
      <w:r>
        <w:t xml:space="preserve">SMKI Repository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L6, the “</w:t>
      </w:r>
      <w:r>
        <w:rPr>
          <w:b/>
        </w:rPr>
        <w:t xml:space="preserve">SMKI Repository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technical details of the SMKI Repository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the protocols and technical standards that apply to the SMKI Repository Interface.</w:t>
      </w:r>
    </w:p>
    <w:p>
      <w:pPr>
        <w:pStyle w:val="Heading3"/>
        <w:spacing/>
        <w:ind w:left="600"/>
        <w:contextualSpacing w:val="false"/>
        <w:rPr>
          <w:rFonts w:ascii="Expert Sans" w:hAnsi="Expert Sans" w:cs="Expert Sans"/>
          <w:b/>
          <w:color w:val="000000"/>
          <w:sz w:val="21"/>
          <w:u w:color="000000"/>
        </w:rPr>
      </w:pPr>
      <w:r>
        <w:t xml:space="preserve">SMKI Repository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L6, the “</w:t>
      </w:r>
      <w:r>
        <w:rPr>
          <w:b/>
        </w:rPr>
        <w:t xml:space="preserve">SMKI Repository Code of Connection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way in which the Parties, the RDPs, the Panel and the SMKI PMA may access the SMKI Repository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limits on the use of the SMKI Repository Interface, including in particular limits on the time or extent of its use, or conditions which must be satisfied for the purposes of its use at a specified time or to a specified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procedure by which the Parties, the RDPs, the Panel and the SMKI PMA may communicate over the SMKI Repository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a description of the way in which the authentication and protection of communications taking place over the SMKI Repository Interface will operate.</w:t>
      </w:r>
    </w:p>
    <w:p>
      <w:pPr>
        <w:pStyle w:val="Heading3"/>
        <w:spacing/>
        <w:ind w:left="600"/>
        <w:contextualSpacing w:val="false"/>
        <w:rPr>
          <w:rFonts w:ascii="Expert Sans" w:hAnsi="Expert Sans" w:cs="Expert Sans"/>
          <w:b/>
          <w:color w:val="000000"/>
          <w:sz w:val="21"/>
          <w:u w:color="000000"/>
        </w:rPr>
      </w:pPr>
      <w:r>
        <w:t xml:space="preserve">SMKI Repository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SMKI Repository Interface Design Specification and SMKI Repository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L6.7;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L6.7 for the development of drafts of the SMKI Repository Interface Design Specification and SMKI Repository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AND REPOSITORY ENTRY PROCESS TESTS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shall not be entitled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apply to become an Authorised Subscriber for the purposes of any Certificate Policy;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access the SMKI Repository,</w:t>
      </w:r>
    </w:p>
    <w:p>
      <w:pPr>
        <w:pStyle w:val="Normal"/>
        <w:spacing/>
        <w:ind w:left="600"/>
        <w:contextualSpacing w:val="false"/>
        <w:rPr>
          <w:rFonts w:ascii="Expert Sans" w:hAnsi="Expert Sans" w:cs="Expert Sans"/>
          <w:color w:val="000000"/>
          <w:sz w:val="19"/>
          <w:u w:color="000000"/>
        </w:rPr>
      </w:pPr>
      <w:r>
        <w:t xml:space="preserve">until that Party or RDP has successfully completed the SMKI and Repository Entry Process Tests for the purposes of paragraph (a) or (b) above (as applicable).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or RDPs are eligible to complete the SMKI and Repository Entry Process Tests.</w:t>
      </w:r>
    </w:p>
    <w:p>
      <w:pPr>
        <w:pStyle w:val="Heading3"/>
        <w:spacing/>
        <w:ind w:left="600"/>
        <w:contextualSpacing w:val="false"/>
        <w:rPr>
          <w:rFonts w:ascii="Expert Sans" w:hAnsi="Expert Sans" w:cs="Expert Sans"/>
          <w:b/>
          <w:color w:val="000000"/>
          <w:sz w:val="21"/>
          <w:u w:color="000000"/>
        </w:rPr>
      </w:pPr>
      <w:r>
        <w:t xml:space="preserve">SMKI and Repository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and arrange for the publication on the Website of a guide to the SMKI and Repository Entry Process Tests, which shall identify any information that a Party or RDP is required to provide in support of its application to complete the SMKI and Repository Entry Process Tests (whether for the purposes of Section L7.1(a) or (b) or both).</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that wishes to complete the SMKI and Repository Entry Process Tests (whether for the purposes of Section L7.1(a) or (b) or both) must apply to the DCC in compliance with any requirements identified in the guide referred to in Section L7.3.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receipt of an application from a Party or RDP pursuant to Section L7.4, the DCC shall process that Party’s or RDP's application to complete the SMKI and Repository Entry Process Tests in accordance with this Section L7.</w:t>
      </w:r>
    </w:p>
    <w:p>
      <w:pPr>
        <w:pStyle w:val="Heading3"/>
        <w:spacing/>
        <w:ind w:left="600"/>
        <w:contextualSpacing w:val="false"/>
        <w:rPr>
          <w:rFonts w:ascii="Expert Sans" w:hAnsi="Expert Sans" w:cs="Expert Sans"/>
          <w:b/>
          <w:color w:val="000000"/>
          <w:sz w:val="21"/>
          <w:u w:color="000000"/>
        </w:rPr>
      </w:pPr>
      <w:r>
        <w:t xml:space="preserve">SMKI and Repository Entry Process Test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wishing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become an Authorised Subscriber for the purposes of any Certificate Policy must have successfully completed the SMKI and Repository Entry Process Tests for that purpose;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access the SMKI Repository must have successfully completed the SMKI and Repository Entry Process Tests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will have successfully completed the SMKI and Repository Entry Process Tests for a particular purpose once that Party or RDP has received confirmation from the DCC that it has met the relevant requirements of Section L7.6.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or RDP has successfully completed the SMKI and Repository Entry Process Tests for a particular purpose, the DCC shall confirm the same to the Panel.</w:t>
      </w:r>
    </w:p>
    <w:p>
      <w:pPr>
        <w:pStyle w:val="Heading3"/>
        <w:spacing/>
        <w:ind w:left="600"/>
        <w:contextualSpacing w:val="false"/>
        <w:rPr>
          <w:rFonts w:ascii="Expert Sans" w:hAnsi="Expert Sans" w:cs="Expert Sans"/>
          <w:b/>
          <w:color w:val="000000"/>
          <w:sz w:val="21"/>
          <w:u w:color="000000"/>
        </w:rPr>
      </w:pPr>
      <w:r>
        <w:t xml:space="preserve">Network Parties and RDPs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Network Party shall ensure that its Registration Data Provider (being the Network Party itself where that is deemed to be the case in accordance with the definition of Registration Data Provider) shall, when acting in its capacity as the Network Party's RDP to undertake the SMKI and Repository Entry Process Tests, comply with the obligations expressed to be placed on RDPs under Section H14 (Testing Services) and the SMKI and Repository Test Scenarios Document.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more than one Network Party nominates the same Registration Data Provider, each of those Network Parties shall be jointly and severally liable for any failure by that RDP, when acting in its capacity as the Network Parties' RDP to undertake the SMKI and Repository Entry Process Tests, to comply with any of the obligations expressed to be placed on RDPs under Section H14 (Testing Services) and the SMKI and Repository Test Scenarios Document.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PERFORMANCE STANDARDS AND DEMAND MANAGEMENT</w:t>
      </w:r>
    </w:p>
    <w:p>
      <w:pPr>
        <w:pStyle w:val="Heading3"/>
        <w:spacing/>
        <w:ind w:left="600"/>
        <w:contextualSpacing w:val="false"/>
        <w:rPr>
          <w:rFonts w:ascii="Expert Sans" w:hAnsi="Expert Sans" w:cs="Expert Sans"/>
          <w:b/>
          <w:color w:val="000000"/>
          <w:sz w:val="21"/>
          <w:u w:color="000000"/>
        </w:rPr>
      </w:pPr>
      <w:r>
        <w:t xml:space="preserve">SMKI Services: Target Response Times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undertake the following activities within the following time periods (each such time period being, in respect of each such activity, the “</w:t>
      </w:r>
      <w:r>
        <w:rPr>
          <w:b/>
        </w:rPr>
        <w:t xml:space="preserve">Target Response Time</w:t>
      </w:r>
      <w:r>
        <w:t xml:space="preserve">” for that activity):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response to a single Certificate Signing Request, sending to an Eligible Subscriber either an Organisation Certificate or Device Certificate within 30 seconds of receipt of the Certificate Signing Request from that Eligible Subscriber over the SMKI Service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response to a Batched Certificate Signing Request, sending to an Eligible Subscriber the number of Device Certificates that were requested: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receipt of the Batched Certificate Signing Request from that Eligible Subscriber over the SMKI Service Interface occurred between the hours of 08:00 and 20:00 on any day, by no later than 08:00 on the following day;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receipt of the Batched Certificate Signing Request from that Eligible Supplier over the SMKI Service Interface did not occur between the hours of 08:00 and 20:00, within 24 hours of the time of that receipt.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L8.1, a “</w:t>
      </w:r>
      <w:r>
        <w:rPr>
          <w:b/>
        </w:rPr>
        <w:t xml:space="preserve">Batched Certificate Signing Request</w:t>
      </w:r>
      <w:r>
        <w:t xml:space="preserve">” is a single communication containing Certificate Signing Requests for the Issue of more than one but no more than 50,000 Device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L8.1, the concepts of ‘sending’ and ‘receipt’ are to be interpreted in accordance with the explanation of those concepts in the SMKI Interface Design Specification.</w:t>
      </w:r>
    </w:p>
    <w:p>
      <w:pPr>
        <w:pStyle w:val="Heading3"/>
        <w:spacing/>
        <w:ind w:left="600"/>
        <w:contextualSpacing w:val="false"/>
        <w:rPr>
          <w:rFonts w:ascii="Expert Sans" w:hAnsi="Expert Sans" w:cs="Expert Sans"/>
          <w:b/>
          <w:color w:val="000000"/>
          <w:sz w:val="21"/>
          <w:u w:color="000000"/>
        </w:rPr>
      </w:pPr>
      <w:r>
        <w:t xml:space="preserve">SMKI Repository Service: Target Response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send to a Party, an RDP, the Panel or the SMKI PMA (as the case may be) a copy of any document or information stored on the SMKI Repository within 3 seconds of receipt of a request for that document from that person or body over the SMKI Repository Interface (and that time period shall be the “</w:t>
      </w:r>
      <w:r>
        <w:rPr>
          <w:b/>
        </w:rPr>
        <w:t xml:space="preserve">Target Response Time</w:t>
      </w:r>
      <w:r>
        <w:t xml:space="preserve">” for that activity).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L8.4, the concepts of ‘sending’ and ‘receipt’ are to be interpreted in accordance with the explanation of those concepts in the SMKI Repository Interface Design Specification.</w:t>
      </w:r>
    </w:p>
    <w:p>
      <w:pPr>
        <w:pStyle w:val="Heading3"/>
        <w:spacing/>
        <w:ind w:left="600"/>
        <w:contextualSpacing w:val="false"/>
        <w:rPr>
          <w:rFonts w:ascii="Expert Sans" w:hAnsi="Expert Sans" w:cs="Expert Sans"/>
          <w:b/>
          <w:color w:val="000000"/>
          <w:sz w:val="21"/>
          <w:u w:color="000000"/>
        </w:rPr>
      </w:pPr>
      <w:r>
        <w:t xml:space="preserve">Code Performance Measures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02"/>
        <w:gridCol w:w="4365"/>
        <w:gridCol w:w="1665"/>
        <w:gridCol w:w="1435"/>
        <w:gridCol w:w="1435"/>
      </w:tblGrid>
      <w:tr>
        <w:tc>
          <w:tcPr>
            <w:tcW w:w="402" w:type="dxa"/>
            <w:shd w:fill="E6E6E6"/>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b/>
                <w:color w:val="000000"/>
                <w:sz w:val="19"/>
                <w:u w:color="000000"/>
              </w:rPr>
              <w:t xml:space="preserve">No.</w:t>
            </w:r>
          </w:p>
        </w:tc>
        <w:tc>
          <w:tcPr>
            <w:tcW w:w="4365" w:type="dxa"/>
            <w:shd w:fill="E6E6E6"/>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b/>
                <w:color w:val="000000"/>
                <w:sz w:val="19"/>
                <w:u w:color="000000"/>
              </w:rPr>
              <w:t xml:space="preserve">Code Performance Measure</w:t>
            </w:r>
          </w:p>
        </w:tc>
        <w:tc>
          <w:tcPr>
            <w:tcW w:w="166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Performance Measurement Period</w:t>
            </w:r>
          </w:p>
        </w:tc>
        <w:tc>
          <w:tcPr>
            <w:tcW w:w="143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Target Service Level</w:t>
            </w:r>
          </w:p>
        </w:tc>
        <w:tc>
          <w:tcPr>
            <w:tcW w:w="143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Minimum Service Level</w:t>
            </w:r>
          </w:p>
        </w:tc>
      </w:tr>
      <w:tr>
        <w:tc>
          <w:tcPr>
            <w:tcW w:w="40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7</w:t>
            </w:r>
          </w:p>
        </w:tc>
        <w:tc>
          <w:tcPr>
            <w:tcW w:w="436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Percentage of Certificates delivered within the applicable Target Response Time for the SMKI Services.</w:t>
            </w:r>
          </w:p>
        </w:tc>
        <w:tc>
          <w:tcPr>
            <w:tcW w:w="166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monthly</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99%</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96%</w:t>
            </w:r>
          </w:p>
        </w:tc>
      </w:tr>
      <w:tr>
        <w:tc>
          <w:tcPr>
            <w:tcW w:w="40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8</w:t>
            </w:r>
          </w:p>
        </w:tc>
        <w:tc>
          <w:tcPr>
            <w:tcW w:w="436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Percentage of documents stored on the SMKI Repository delivered within the applicable Target Response Time for the SMKI Repository Service.</w:t>
            </w:r>
          </w:p>
        </w:tc>
        <w:tc>
          <w:tcPr>
            <w:tcW w:w="166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monthly</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99%</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96%</w:t>
            </w:r>
          </w:p>
        </w:tc>
      </w:tr>
    </w:tbl>
    <w:p>
      <w:pPr>
        <w:pStyle w:val="Heading3"/>
        <w:spacing/>
        <w:ind w:left="600"/>
        <w:contextualSpacing w:val="false"/>
        <w:rPr>
          <w:rFonts w:ascii="Expert Sans" w:hAnsi="Expert Sans" w:cs="Expert Sans"/>
          <w:b/>
          <w:color w:val="000000"/>
          <w:sz w:val="21"/>
          <w:u w:color="000000"/>
        </w:rPr>
      </w:pPr>
      <w:r>
        <w:t xml:space="preserve">SMKI Services: Managing Exceptional Demand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Authorised Subscriber will be considered to have exceptional demand if it is aware that the number of Certificate Signing Requests which it will send in a month will increase by 150% or more (50% above) compared to the average number of Certificate Signing Requests sent in each of the previous 3 months.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is an Authorised Subscriber in accordance with the Device Certificate Policy shall, if it becomes aware of exceptional demand, provide the DCC with a forecast of the number of Certificate Signing Requests which it will send in the relevant month.</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DOCUMENT SET</w:t>
      </w:r>
    </w:p>
    <w:p>
      <w:pPr>
        <w:pStyle w:val="Heading3"/>
        <w:spacing/>
        <w:ind w:left="600"/>
        <w:contextualSpacing w:val="false"/>
        <w:rPr>
          <w:rFonts w:ascii="Expert Sans" w:hAnsi="Expert Sans" w:cs="Expert Sans"/>
          <w:b/>
          <w:color w:val="000000"/>
          <w:sz w:val="21"/>
          <w:u w:color="000000"/>
        </w:rPr>
      </w:pPr>
      <w:r>
        <w:t xml:space="preserve">Obligations on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exercise the functions that are allocated to it under and (in so far as they apply to it) comply with the requirements of the SMKI Document Set.</w:t>
      </w:r>
    </w:p>
    <w:p>
      <w:pPr>
        <w:pStyle w:val="Heading3"/>
        <w:spacing/>
        <w:ind w:left="600"/>
        <w:contextualSpacing w:val="false"/>
        <w:rPr>
          <w:rFonts w:ascii="Expert Sans" w:hAnsi="Expert Sans" w:cs="Expert Sans"/>
          <w:b/>
          <w:color w:val="000000"/>
          <w:sz w:val="21"/>
          <w:u w:color="000000"/>
        </w:rPr>
      </w:pPr>
      <w:r>
        <w:t xml:space="preserve">Obligations on SMKI Participants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SMKI Participant shall (in so far as they apply to it) comply with the requirements of the SMKI SEC Documents.</w:t>
      </w:r>
    </w:p>
    <w:p>
      <w:pPr>
        <w:pStyle w:val="Heading3"/>
        <w:spacing/>
        <w:ind w:left="600"/>
        <w:contextualSpacing w:val="false"/>
        <w:rPr>
          <w:rFonts w:ascii="Expert Sans" w:hAnsi="Expert Sans" w:cs="Expert Sans"/>
          <w:b/>
          <w:color w:val="000000"/>
          <w:sz w:val="21"/>
          <w:u w:color="000000"/>
        </w:rPr>
      </w:pPr>
      <w:r>
        <w:t xml:space="preserve">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 the "</w:t>
      </w:r>
      <w:r>
        <w:rPr>
          <w:b/>
        </w:rPr>
        <w:t xml:space="preserve">SMKI Document Set</w:t>
      </w:r>
      <w:r>
        <w:t xml:space="preserve">" means: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SEC Documents;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Device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Organisation CPS;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IKI CPS.</w:t>
      </w:r>
    </w:p>
    <w:p>
      <w:pPr>
        <w:pStyle w:val="Heading3"/>
        <w:spacing/>
        <w:ind w:left="600"/>
        <w:contextualSpacing w:val="false"/>
        <w:rPr>
          <w:rFonts w:ascii="Expert Sans" w:hAnsi="Expert Sans" w:cs="Expert Sans"/>
          <w:b/>
          <w:color w:val="000000"/>
          <w:sz w:val="21"/>
          <w:u w:color="000000"/>
        </w:rPr>
      </w:pPr>
      <w:r>
        <w:t xml:space="preserve">The SMKI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 the "</w:t>
      </w:r>
      <w:r>
        <w:rPr>
          <w:b/>
        </w:rPr>
        <w:t xml:space="preserve">SMKI SEC Documents</w:t>
      </w:r>
      <w:r>
        <w:t xml:space="preserve">" means the provisions of the Code comprising: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SEC Subsidiary Documents: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Device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Organisation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Compliance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RAPP;</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Recovery Procedure;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Code of Connection;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Repository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Repository Code of Connection;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and Repository Test Scenarios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provisions of Sections L1 to L12;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every other provision of the Code which relates to the provision or the use of the SMKI Services or the SMKI Repository Service or to any matters directly arising from or affecting the provision or the use of those Services.</w:t>
      </w:r>
    </w:p>
    <w:p>
      <w:pPr>
        <w:pStyle w:val="Heading3"/>
        <w:spacing/>
        <w:ind w:left="600"/>
        <w:contextualSpacing w:val="false"/>
        <w:rPr>
          <w:rFonts w:ascii="Expert Sans" w:hAnsi="Expert Sans" w:cs="Expert Sans"/>
          <w:b/>
          <w:color w:val="000000"/>
          <w:sz w:val="21"/>
          <w:u w:color="000000"/>
        </w:rPr>
      </w:pPr>
      <w:r>
        <w:t xml:space="preserve">The Registration Authority Policies and Procedures: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 draft of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matters as are specified in the Certificate Policies as being matters provided for in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other matters as are necessary or appropriate in relation to the exercise of its functions as the Registration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matters as are necessary or appropriate in relation to Test Certificates that are being made available to Testing Participants;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such provision as the DCC may consider appropriate in relation to the means by which the identity and authorisation of individuals and Parties may be verified for the purposes of the DCCKI Services (in addition to any such provision made in respect of the SMKI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L9.6;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 is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L9.6 for the development of a draft of the SMKI RAPP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SMKI RAPP, the DCC shall endeavour to reach an agreed proposal with that person consistent with the purposes of the SMKI RAPP specified in Section L9.5;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the SMKI RAPP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SMKI RAPP,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Device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Device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Device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approval of the Device CPS by the SMKI PMA in accordance with Section L9.8(d):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submit an initial draft of the Device CPS to the SMKI PMA by no later than the date which falls three months prior to the commencement of Code Implementation SIT or such later date as may be agreed by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shall review the initial draft of the Device CPS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 which shall become the Device CPS;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make any amendments to the draft Device CPS that may be directed by the SMKI PMA, and the amended draft shall become the Device CPS.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Device CPS under review, and shall in particular carry out a review of the Device CPS whenever (and to the extent to which) it may be required to so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review of the Device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Both the DCC and the SMKI PMA shall treat the Device CPS as confidential.</w:t>
      </w:r>
    </w:p>
    <w:p>
      <w:pPr>
        <w:pStyle w:val="Heading3"/>
        <w:spacing/>
        <w:ind w:left="600"/>
        <w:contextualSpacing w:val="false"/>
        <w:rPr>
          <w:rFonts w:ascii="Expert Sans" w:hAnsi="Expert Sans" w:cs="Expert Sans"/>
          <w:b/>
          <w:color w:val="000000"/>
          <w:sz w:val="21"/>
          <w:u w:color="000000"/>
        </w:rPr>
      </w:pPr>
      <w:r>
        <w:t xml:space="preserve">The Organisation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Organisation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Organisation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Organisation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approval of the Organisation CPS by the SMKI PMA in accordance with Section L9.14(d):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submit an initial draft of the Organisation CPS to the SMKI PMA by no later than the date which falls three months prior to the commencement of Code Implementation SIT or such later date as may be agreed by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shall review the initial draft of the Organisation CPS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 which shall become the Organisation CPS;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make any amendments to the draft Organisation CPS that may be directed by the SMKI PMA, and the amended draft shall become the Organisation CPS.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Organisation CPS under review, and shall in particular carry out a review of the Organisation CPS whenever (and to the extent to which) it may be required to so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review of the Organisation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Both the DCC and the SMKI PMA shall treat the Organisation CPS as confidential.</w:t>
      </w:r>
    </w:p>
    <w:p>
      <w:pPr>
        <w:pStyle w:val="Heading3"/>
        <w:spacing/>
        <w:ind w:left="600"/>
        <w:contextualSpacing w:val="false"/>
        <w:rPr>
          <w:rFonts w:ascii="Expert Sans" w:hAnsi="Expert Sans" w:cs="Expert Sans"/>
          <w:b/>
          <w:color w:val="000000"/>
          <w:sz w:val="21"/>
          <w:u w:color="000000"/>
        </w:rPr>
      </w:pPr>
      <w:r>
        <w:t xml:space="preserve">The IKI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IKI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IKI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IKI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approval of the IKI CPS by the SMKI PMA in accordance with Section L9.20(d):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submit an initial draft of the IKI CPS to the SMKI PMA by no later than the date which falls one month prior to the commencement of Code Implementation SIT or such later date as may be agreed by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shall review the initial draft of the IKI CPS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 which shall become the IKI CPS;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make any amendments to the draft IKI CPS that may be directed by the SMKI PMA, and the amended draft shall become the IKI CPS.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IKI CPS under review, and shall in particular carry out a review of the IKI CPS whenever (and to the extent to which) it may be required to so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review of the IKI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Both the DCC and the SMKI PMA shall treat the IKI CPS as confidential.</w:t>
      </w:r>
    </w:p>
    <w:p>
      <w:pPr>
        <w:pStyle w:val="Heading3"/>
        <w:spacing/>
        <w:ind w:left="600"/>
        <w:contextualSpacing w:val="false"/>
        <w:rPr>
          <w:rFonts w:ascii="Expert Sans" w:hAnsi="Expert Sans" w:cs="Expert Sans"/>
          <w:b/>
          <w:color w:val="000000"/>
          <w:sz w:val="21"/>
          <w:u w:color="000000"/>
        </w:rPr>
      </w:pPr>
      <w:r>
        <w:t xml:space="preserve">Enquiries in relation to 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respond within a reasonable time to any reasonable request for information made by a Party or RDP in relation to the SMKI Services, the SMKI Repository Services or the SMKI Document Set, but excluding any request for a copy of any document or information which can be accessed through the SMKI Repository.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RECOVERY PROCEDURE</w:t>
      </w:r>
    </w:p>
    <w:p>
      <w:pPr>
        <w:pStyle w:val="Heading3"/>
        <w:spacing/>
        <w:ind w:left="600"/>
        <w:contextualSpacing w:val="false"/>
        <w:rPr>
          <w:rFonts w:ascii="Expert Sans" w:hAnsi="Expert Sans" w:cs="Expert Sans"/>
          <w:b/>
          <w:color w:val="000000"/>
          <w:sz w:val="21"/>
          <w:u w:color="000000"/>
        </w:rPr>
      </w:pPr>
      <w:r>
        <w:t xml:space="preserve">The SMKI Recovery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the "</w:t>
      </w:r>
      <w:r>
        <w:rPr>
          <w:b/>
        </w:rPr>
        <w:t xml:space="preserve">SMKI Recovery Procedure</w:t>
      </w:r>
      <w:r>
        <w:t xml:space="preserve">" shall be a SEC Subsidiary Document of that name which sets out, in relation to any incident in which a Relevant Private Key is (or is suspected of being)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mechanism by which Parties and RDPs may notify the DCC and the DCC may notify Parties, RDPs and the SMKI PMA that the Relevant Private Key has been (or is suspected of having been)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relating to the use of the Recovery Private Key and Contingency Private Key (and the use of the Contingency Symmetric Key) where such use has been required in accordance with a decision of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relating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distribution of new Root OCA Certificates and Organisation Certificates to Devices;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coordination of the submission of Certificate Signing Requests by Eligible Subscribers following the replacement of any OCA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steps to be taken by the DCC, the Parties (or any of them, whether individually or by Party Category), RDPs, the SMKI PMA (or any SMKI PMA Members) and the Panel (or any Panel Members), including in particular in respect of:</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notification of the Compromise (or suspected Compromise);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process for taking steps to avoid or mitigate the adverse effects of, or to recover from, the (actual or suspected) Compromise, which steps may differ depending on the Relevant Private Key that has been (or is suspected of having been) Compromised and the nature and extent of the (actual or suspected) Compromise and the adverse effects arising from it;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arrangements to be made preparatory to and for the purpose of ensuring the effective operation of the matters described in paragraphs (a) to (d), and the associated technical solutions employed by the DCC, including for their periodic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make provision for the use of the Recovery Private Key and Contingency Private Key (and the use of the Contingency Symmetric Key) only where such use has been required in accordance with a decision of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make provision for the DCC, if it has reason to believe that the use of the Recovery Private Key or Contingency Private Key (including in the latter case the use of the Contingency Symmetric Key) is likely to be required by the SMKI PMA, to take or instruct any Party, any SMKI PMA Member or any Panel Member to take such preparatory steps in respect of that use as it considers appropriate;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that, in specified circumstances, certain requirements of the SMKI Recovery Procedure, or of decisions made under and in accordance with the provisions of the SMKI Recovery Procedure, may take precedence over the other provisions of the Code;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for the operation of procedures which, in specified circumstances, require that decisions over whether or not to take certain steps are referred to the SMKI PMA for its determination;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for the SMKI PMA to require any Party to nominate individuals for the purpose of performing specified tasks.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follows any of the procedures specified in the SMKI Recovery Procedure, it shall, as soon as is reasonably practicable, notify the SMKI PMA of the steps that it has taken and provide such additional supporting information as the SMKI PMA reasonably requests.</w:t>
      </w:r>
    </w:p>
    <w:p>
      <w:pPr>
        <w:pStyle w:val="Heading3"/>
        <w:spacing/>
        <w:ind w:left="600"/>
        <w:contextualSpacing w:val="false"/>
        <w:rPr>
          <w:rFonts w:ascii="Expert Sans" w:hAnsi="Expert Sans" w:cs="Expert Sans"/>
          <w:b/>
          <w:color w:val="000000"/>
          <w:sz w:val="21"/>
          <w:u w:color="000000"/>
        </w:rPr>
      </w:pPr>
      <w:r>
        <w:t xml:space="preserve">SMKI Recovery Procedure: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each Party, the SMKI PMA (and SMKI PMA Members) and the Panel (and Panel Members) shall comply, in so far as applicable to it (or them), with any requirements set out in the SMKI Recovery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SMKI PMA Member or Panel Member who is appointed by (respectively) the SMKI PMA or Panel to carry out a specific role in respect of the SMKI Recovery Procedure must take reasonable steps to act in accordance with any instructions given to him by the SMKI PMA or Panel (as the case may be) in relation to the way in which that role is to be carried out.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reimburse the reasonable costs of any Party which that Party can demonstrate were incurred by it solely and directly in consequence of actions taken by it to support the maintenance of the procedures and arrangements set out in the SMKI Recovery Procedure, and which it would not otherwise have incurred.</w:t>
      </w:r>
    </w:p>
    <w:p>
      <w:pPr>
        <w:pStyle w:val="Heading3"/>
        <w:spacing/>
        <w:ind w:left="600"/>
        <w:contextualSpacing w:val="false"/>
        <w:rPr>
          <w:rFonts w:ascii="Expert Sans" w:hAnsi="Expert Sans" w:cs="Expert Sans"/>
          <w:b/>
          <w:color w:val="000000"/>
          <w:sz w:val="21"/>
          <w:u w:color="000000"/>
        </w:rPr>
      </w:pPr>
      <w:r>
        <w:t xml:space="preserve">SMKI Recovery Procedure: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 draft of 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L10.8;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 is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L10.8 for the development of a draft of the SMKI Recovery Procedure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the SMKI PMA and such other persons as it considers appropriate, produce a draft of 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SMKI Recovery Procedure, the DCC shall endeavour to reach an agreed proposal with that person consistent with the purposes of the SMKI Recovery Procedure specified in Section L10.1;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the SMKI Recovery Procedure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SMKI Recovery Procedure,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SMKI Recovery Key Guidance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the "</w:t>
      </w:r>
      <w:r>
        <w:rPr>
          <w:b/>
        </w:rPr>
        <w:t xml:space="preserve">SMKI Recovery Key Guidance</w:t>
      </w:r>
      <w:r>
        <w:t xml:space="preserve">" shall be a document of that name which makes such provision as is appropriate, in relation to any incident in which a Relevant Private Key is (or is suspected of being) Compromised, for any one or more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factors which shall be taken into account by the SMKI PMA in deciding whether or not to require the use of the Recovery Private Key or Contingency Private Key (including in the latter case the use of the Contingency Symmetric Key);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factors which may in particular be taken into account by the SMKI PMA for the purposes of that decision;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weighting or order of priority which shall, or may, be given by the SMKI PMA to any of the factors referred to in paragraphs (a) and (b);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criteria that are to be applied by the SMKI PMA, any approach that is to be followed by it, or any steps that are to be taken by it, prior to making a decision whether or not to require the use of the Recovery Private Key or Contingency Private Key (including in the latter case the use of the Contingency Symmetric Key).</w:t>
      </w:r>
    </w:p>
    <w:p>
      <w:pPr>
        <w:pStyle w:val="Heading3"/>
        <w:spacing/>
        <w:ind w:left="600"/>
        <w:contextualSpacing w:val="false"/>
        <w:rPr>
          <w:rFonts w:ascii="Expert Sans" w:hAnsi="Expert Sans" w:cs="Expert Sans"/>
          <w:b/>
          <w:color w:val="000000"/>
          <w:sz w:val="21"/>
          <w:u w:color="000000"/>
        </w:rPr>
      </w:pPr>
      <w:r>
        <w:t xml:space="preserve">Recovery Key Guidance: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act in accordance with the SMKI Recovery Key Guidance in making any decision whether or not to require the use of the Recovery Private Key or Contingency Private Key (including in the latter case the use of the Contingency Symmetric Key);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request such information and assistance from the DCC, the Security Sub- Committee or any Party as it reasonably considers appropriate for the purposes of making any such decision or ensuring that it will be prepared to make any such decision that may fall to be made by it at a future date.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each other Party, and the Security Sub-Committee shall promptly provide the SMKI PMA with such information and assistance as may be requested in accordance with Section L10.10.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where requested to do so, reimburse the reasonable costs of any Party associated with the provision of assistance in accordance with Section L10.11.</w:t>
      </w:r>
    </w:p>
    <w:p>
      <w:pPr>
        <w:pStyle w:val="Heading3"/>
        <w:spacing/>
        <w:ind w:left="600"/>
        <w:contextualSpacing w:val="false"/>
        <w:rPr>
          <w:rFonts w:ascii="Expert Sans" w:hAnsi="Expert Sans" w:cs="Expert Sans"/>
          <w:b/>
          <w:color w:val="000000"/>
          <w:sz w:val="21"/>
          <w:u w:color="000000"/>
        </w:rPr>
      </w:pPr>
      <w:r>
        <w:t xml:space="preserve">Recovery Key Guidance: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develop the SMKI Recovery Key Guidance, and for that purpose: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consult with the DCC, the Security Sub-Committee, the Parties, the Secretary of State and the Authority;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have regard to the views of each person consulted by it prior to determining the content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periodically review the SMKI Recovery Key Guidance, and in particular carry out a review whenever (and to the extent to which) it may be required to do so by the Panel or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following any review, it proposes to amend the SMKI Recovery Key Guidance: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consult the DCC, the Security Sub-Committee, the Parties and the Authority in relation to the proposed amendments;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have regard to the views of each person consulted by it prior to making any amendments to the document;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publish the SMKI Recovery Key Guidance, as initially determined by it and on each amendment made to that document from time to time.</w:t>
      </w:r>
    </w:p>
    <w:p>
      <w:pPr>
        <w:pStyle w:val="Heading3"/>
        <w:spacing/>
        <w:ind w:left="600"/>
        <w:contextualSpacing w:val="false"/>
        <w:rPr>
          <w:rFonts w:ascii="Expert Sans" w:hAnsi="Expert Sans" w:cs="Expert Sans"/>
          <w:b/>
          <w:color w:val="000000"/>
          <w:sz w:val="21"/>
          <w:u w:color="000000"/>
        </w:rPr>
      </w:pPr>
      <w:r>
        <w:t xml:space="preserve">Recovery Events and Recovery Costs</w:t>
      </w:r>
    </w:p>
    <w:p>
      <w:pPr>
        <w:pStyle w:val="Heading4"/>
        <w:spacing/>
        <w:ind w:left="600"/>
        <w:contextualSpacing w:val="false"/>
        <w:rPr>
          <w:rFonts w:ascii="Expert Sans" w:hAnsi="Expert Sans" w:cs="Expert Sans"/>
          <w:color w:val="000000"/>
          <w:sz w:val="21"/>
          <w:u w:val="single" w:color="000000"/>
        </w:rPr>
      </w:pPr>
      <w:r>
        <w:t xml:space="preserve">Recovery Events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a "</w:t>
      </w:r>
      <w:r>
        <w:rPr>
          <w:b/>
        </w:rPr>
        <w:t xml:space="preserve">Recovery Event</w:t>
      </w:r>
      <w:r>
        <w:t xml:space="preserve">" is an event that shall be taken to have occurred when the circumstances described in either Section L10.15 or L10.16 exist.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circumstances described in this Section L10.15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has notified the SMKI PMA that a Relevant Private Key has been (or is suspected of having been) Compromised;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consequence of that (actual or suspected) Compromise, the SMKI PMA has decided to require the use of the Recovery Private Key or Contingency Private Key (including in the latter case the use of the Contingency Symmetric Key) in accordance with the SMKI Recovery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circumstances described in this Section L10.16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has notified the SMKI PMA that a Relevant Private Key has been (or is suspected of having been)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has been provided with (or otherwise obtained) evidence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attempts have been made, by means of sending appropriate Commands, to replace the Data comprising part of the Device Security Credentials of Relevant Devices which derive from any Organisation Certificate or OCA Certificate which is (or is suspected of being) Compromised;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 was not feasible or appropriate for any such attempt to be made;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has decided not to require the use of the Recovery Private Key or Contingency Private Key (including in the latter case the use of the Contingency Symmetric Key).</w:t>
      </w:r>
    </w:p>
    <w:p>
      <w:pPr>
        <w:pStyle w:val="Heading4"/>
        <w:spacing/>
        <w:ind w:left="600"/>
        <w:contextualSpacing w:val="false"/>
        <w:rPr>
          <w:rFonts w:ascii="Expert Sans" w:hAnsi="Expert Sans" w:cs="Expert Sans"/>
          <w:color w:val="000000"/>
          <w:sz w:val="21"/>
          <w:u w:val="single" w:color="000000"/>
        </w:rPr>
      </w:pPr>
      <w:r>
        <w:t xml:space="preserve">Recovery Costs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the "</w:t>
      </w:r>
      <w:r>
        <w:rPr>
          <w:b/>
        </w:rPr>
        <w:t xml:space="preserve">Recovery Costs</w:t>
      </w:r>
      <w:r>
        <w:t xml:space="preserve">" shall be such costs as are reasonably incurred in consequence of a Recovery Event (and which would not otherwise have incurred) by any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the use of the Recovery Private Key or Contingency Private Key (including in the latter case the use of the Contingency Symmetric Key) in accordance with the requirement of the SMKI PMA;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taking such action as is necessary, where the Recovery Private Key or Contingency Private Key (including in the latter case the Contingency Symmetric Key) has not been used or has been used unsuccessfully, to replace: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Relevant Devices for which that Party is the Responsible Supplier;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Data comprising part of the Device Security Credentials of such Relevant Devices which derive from any Organisation Certificate or OCA Certificate which is (or is suspected of being) Compromised.</w:t>
      </w:r>
    </w:p>
    <w:p>
      <w:pPr>
        <w:pStyle w:val="Heading4"/>
        <w:spacing/>
        <w:ind w:left="600"/>
        <w:contextualSpacing w:val="false"/>
        <w:rPr>
          <w:rFonts w:ascii="Expert Sans" w:hAnsi="Expert Sans" w:cs="Expert Sans"/>
          <w:color w:val="000000"/>
          <w:sz w:val="21"/>
          <w:u w:val="single" w:color="000000"/>
        </w:rPr>
      </w:pPr>
      <w:r>
        <w:t xml:space="preserve">Payment of Recovery Costs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Party incurs Recovery Costs, it may submit to the DCC a request to be recompensed in respect of those costs.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Party wishes to submit a request in accordance with Section L10.18,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three months of the Recovery Event, notify the DCC of its intention to do so;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unless, at the same time as notifying the DCC of that intention it also notifies the DCC of the total amount of the costs in respect of which it requests to be recompensed: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 to the DCC at that time its best estimate of the likely amount of those costs;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least once in every subsequent period of three months, until such time as it notifies the DCC of the total amount of the costs in respect of which it requests to be recompensed, provide to the DCC an updated best estimate of the likely amount of those costs;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possible, and in any event within three months of the date on which it ceases to incur Recovery Costs, notify the DCC of the total amount of the costs in respect of which it requests to be recompensed.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giving notice to the DCC in accordance with Section L10.19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paragraph (b), provide to the DCC such evidence in respect of the amount of the Recovery Costs incurred by that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 the DCC may reasonably require;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by such dates as the DCC may reasonably specify;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Panel considers the matter either of its own motion or on a referral by the Party or the DCC, provide to the DCC such evidence relating to the amount of the costs incurred by that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 the Panel may determine is reasonably required;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by such dates as the Panel may reasonably specify.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evidence referred to in Section L10.20 may include in particular, if the DCC or the Panel (as the case may be) determines that it is reasonably required, the report of an independent auditor verifying that the amount requested by a Party represents a fair and accurate statement of the Recovery Costs incurred by that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receipt by it of a request from a Party to be recompensed in respect of Recovery Costs, the DCC shall, where it is satisfied that the amount of the costs requested by that Party is adequately supported by the evidence provided to it in accordance with Section L10.20, pay to the Party that amount.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any question whether the evidence provided to it by a Party is adequate to support the amount of the costs requested: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 shall refer that question to the Panel for its determination;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determine that question by directing that the DCC shall pay to the Party the full amount requested or only part of that amount (in a sum that is specified by the Panel), or shall make no payment to that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amount of the Recovery Costs requested by any Party is (whether alone or taken together with amounts requested by any other Parties in relation to the same Recovery Event) for a sum exceeding that which is determined from time to time by the Panel, following consultation with the Parties and the Authority, for the purposes of this Section L10.24: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refer to the Panel, for its determination, the question of the dates on which the payments of the amounts requested shall be made;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determine the dates on which those payments shall be made, and may in particular determine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different Parties shall be paid at different times;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amount which is to be paid to a Party shall be paid in instalments at different times;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consider whether to submit any Draft Proposal in relation to the Charging Methodology (taking into account whether it is proposed by the Authority to make any adjustment to the allowable revenues of the DCC, or by the DCC to amend the Charging Statement).</w:t>
      </w:r>
    </w:p>
    <w:p>
      <w:pPr>
        <w:pStyle w:val="Heading4"/>
        <w:spacing/>
        <w:ind w:left="600"/>
        <w:contextualSpacing w:val="false"/>
        <w:rPr>
          <w:rFonts w:ascii="Expert Sans" w:hAnsi="Expert Sans" w:cs="Expert Sans"/>
          <w:color w:val="000000"/>
          <w:sz w:val="21"/>
          <w:u w:val="single" w:color="000000"/>
        </w:rPr>
      </w:pPr>
      <w:r>
        <w:t xml:space="preserve">Breach of the Code by the Relevant Subscriber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Recovery Event occurs, and where the Relevant Subscriber is the DCC, the DCC shall be deemed to be in breach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(actual or suspected) Compromise is to an Organisation Certificate, Section L11.9 (Organisation and IKI Certificates: Protection of Private Keys);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(actual or suspected) Compromise is to an OCA Certificate, Part 6.2.1 of the Organisation Certificate Policy (Cryptographic Module Standards and Controls).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Recovery Event occurs, and where the Relevant Subscriber is any Party other than the DCC, that Party shall be deemed to be in breach of Section L11.9 (Organisation and IKI Certificates: Protection of Private Keys), unless the (actual or suspected) Compromise to the Relevant Private Key which gave rise to the Recovery Event was due to the (actual or suspected) Compromise of an OCA Certificate.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Relevant Subscriber is, by virtue of Section L10.25 or L10.26, deemed to be in breach of a provision of this Code, it shall cease to be so deemed (and no such breach shall be treated as having occurred)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three months of the date of the Recovery Event it refers the matter to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that referral it demonstrates to the reasonable satisfaction of the Panel, that the (actual or suspected) Compromise to the Relevant Private Key which gave rise to the Recovery Event was not due to its breach of Section L11.9 or of Part 6.2.1 of the Organisation Certificate Policy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determines accordingly that no such breach occurred.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all circumstances other than those described in Section L10.27, and subject to the provisions of Section L10.29, where a breach is deemed to have occurred in accordance with Section L10.25 or L10.26, that shall be treated as a final and binding determination of its occurrence for the purposes of this Code.</w:t>
      </w:r>
    </w:p>
    <w:p>
      <w:pPr>
        <w:pStyle w:val="Heading4"/>
        <w:spacing/>
        <w:ind w:left="600"/>
        <w:contextualSpacing w:val="false"/>
        <w:rPr>
          <w:rFonts w:ascii="Expert Sans" w:hAnsi="Expert Sans" w:cs="Expert Sans"/>
          <w:color w:val="000000"/>
          <w:sz w:val="21"/>
          <w:u w:val="single" w:color="000000"/>
        </w:rPr>
      </w:pPr>
      <w:r>
        <w:t xml:space="preserve">Appeal to the Authority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decision made by the Panel in accordance with Section L10.20, L10.23, L10.24 or L10.27 may be appealed to the Authority, whose decision shall be final and binding for the purposes of this Code.</w:t>
      </w:r>
    </w:p>
    <w:p>
      <w:pPr>
        <w:pStyle w:val="Heading4"/>
        <w:spacing/>
        <w:ind w:left="600"/>
        <w:contextualSpacing w:val="false"/>
        <w:jc w:val="left"/>
        <w:rPr>
          <w:rFonts w:ascii="Expert Sans" w:hAnsi="Expert Sans" w:cs="Expert Sans"/>
          <w:color w:val="000000"/>
          <w:sz w:val="21"/>
          <w:u w:val="single" w:color="000000"/>
        </w:rPr>
      </w:pPr>
      <w:r>
        <w:t xml:space="preserve">Further Use of the Recovery Private Key</w:t>
      </w:r>
    </w:p>
    <w:p>
      <w:pPr>
        <w:pStyle w:val="Normal"/>
        <w:numPr>
          <w:ilvl w:val="2"/>
          <w:numId w:val="24"/>
        </w:numPr>
        <w:spacing/>
        <w:ind w:left="1300" w:hanging="700"/>
        <w:contextualSpacing w:val="false"/>
        <w:jc w:val="left"/>
        <w:rPr>
          <w:rFonts w:ascii="Expert Sans" w:hAnsi="Expert Sans" w:cs="Expert Sans"/>
          <w:color w:val="000000"/>
          <w:sz w:val="19"/>
          <w:u w:color="000000"/>
        </w:rPr>
      </w:pPr>
      <w:r>
        <w:t xml:space="preserve">Subject to Section L10.29B where, to the extent, and (where relevant) in the manner directed to do so by the SMKI PMA, the DCC shall use the Recovery Private Key to replace (in whole or in part) the data comprising the Device Security Credentials held on or in relation to one or more specified Devices that form part of one or more Enrolled Smart Metering Systems with data from one or more specified Organisation Certificates.</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A Recovery Key Direction may only be given by the SMKI PMA to the DCC in the following circumstances:</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the SMKI PMA believes that the data comprising the Device Security Credentials of one or more Devices that form part of one or more Enrolled Smart Metering Systems is incorrectly populated, and that this could be rectified through the use of the Recovery Private Key;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the SMKI PMA reasonably believes that it is not possible to rectify the incorrectly populated data using the Private Key(s) associated with the Public Key(s) contained in the Organisation Certificate(s) from which the incorrectly populated data originated because those Private Key(s) is/are Unavailable Private Keys;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the SMKI PMA has decided to direct the DCC to use the Recovery Private Key after taking into account the costs and benefits of doing so.</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As soon as reasonably practicable after the Recovery Private Key has been used pursuant to a Recovery Key Direction:</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DCC shall provide a report to the SMKI PMA setting out the results of the actions that it has taken;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SMKI PMA shall provide a report to the Panel explaining the circumstances which led it to decide to make a Recovery Key Direction and inform the Panel of the results of the DCC’s actions.</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For the purposes of this Section L10:</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a "</w:t>
      </w:r>
      <w:r>
        <w:rPr>
          <w:b/>
        </w:rPr>
        <w:t xml:space="preserve">Relevant Device</w:t>
      </w:r>
      <w:r>
        <w:t xml:space="preserve">" means a Device:</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which has, or had immediately prior to a Recovery Event, an SMI Status of 'commissioned'; and</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the Device Security Credentials of which are populated with, or are reasonably believed immediately prior to a Recovery Event to have been populated with, Data from an Organisation Certificate or OCA Certificate which has been (or is suspected of having been) Compromised as a result of an (actual or suspected) Compromise to the Relevant Private Key which gave rise to the Recovery Event;</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Relevant Subscriber</w:t>
      </w:r>
      <w:r>
        <w:t xml:space="preserve">" means, where a Recovery Event has occurred, the Subscriber for an Organisation Certificate or OCA Certificate which has been (or is suspected of having been) Compromised as the result of an (actual or suspected) Compromise to the Relevant Private Key which gave rise to the Recovery Event;</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 a "</w:t>
      </w:r>
      <w:r>
        <w:rPr>
          <w:b/>
          <w:color w:val="000000"/>
          <w:sz w:val="19"/>
          <w:u w:color="000000"/>
        </w:rPr>
        <w:t xml:space="preserve">Relevant Private Key</w:t>
      </w:r>
      <w:r>
        <w:rPr>
          <w:color w:val="000000"/>
          <w:sz w:val="19"/>
          <w:u w:color="000000"/>
        </w:rPr>
        <w:t xml:space="preserve">" means:</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the Contingency Symmetric Key;</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 a Private Key which is associated with a Public Key contained in any Organisation Certificate or OCA Certificate, Data from which is used to populate the Device Security Credentials of a Device comprising part of an Enrolled Smart Metering System;</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 a Private Key which is associated with a Public Key contained in any Organisation Certificate, Data from which is used to populate part of any Device Security Credentials held by an S1SP;</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 a Private Key which was used as part of the process of Issuing any OCA Certificate or Organisation Certificate referred to in paragraph (ii) or (iii) above;</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 a Private Key which is used to Digitally Sign any XML Document, and which is associated with a Public Key that is contained within any Organisation Certificate; or</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 a Private Key which is associated with a Public Key contained in any certificate issued in accordance with an S1SPKI Certificate Policy, and which is determined by the SMKI PMA as being a Private Key for the purposes of this paragraph;</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a "</w:t>
      </w:r>
      <w:r>
        <w:rPr>
          <w:b/>
        </w:rPr>
        <w:t xml:space="preserve">Recovery Key Pair</w:t>
      </w:r>
      <w:r>
        <w:t xml:space="preserve">" means a Key Pair established by the DCC for the purposes of the replacement of Organisation Certificates on Devices after a Relevant Private Key has been Compromised, and:</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a "</w:t>
      </w:r>
      <w:r>
        <w:rPr>
          <w:b/>
        </w:rPr>
        <w:t xml:space="preserve">Recovery Private Key</w:t>
      </w:r>
      <w:r>
        <w:t xml:space="preserve">" means the Private Key which is part of that Key Pair; and</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a "</w:t>
      </w:r>
      <w:r>
        <w:rPr>
          <w:b/>
        </w:rPr>
        <w:t xml:space="preserve">Recovery Certificate</w:t>
      </w:r>
      <w:r>
        <w:t xml:space="preserve">" means an Organisation Certificate Issued by the OCA and containing the Public Key which is part of that Key Pair;</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a "</w:t>
      </w:r>
      <w:r>
        <w:rPr>
          <w:b/>
        </w:rPr>
        <w:t xml:space="preserve">Recovery Key Direction</w:t>
      </w:r>
      <w:r>
        <w:t xml:space="preserve">" means a direction issued by the SMKI PMA to the DCC pursuant to Section L10.29A;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an "</w:t>
      </w:r>
      <w:r>
        <w:rPr>
          <w:b/>
        </w:rPr>
        <w:t xml:space="preserve">Unavailable Private Key</w:t>
      </w:r>
      <w:r>
        <w:t xml:space="preserve">" means a Private Key that has been destroyed or is unavailable for use because the Subscriber for the Organisation Certificate which contains the associated Public Key has never been, or has ceased to be a DCC User.</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SUBSCRIBER OBLIGATIONS</w:t>
      </w:r>
    </w:p>
    <w:p>
      <w:pPr>
        <w:pStyle w:val="Heading3"/>
        <w:spacing/>
        <w:ind w:left="600"/>
        <w:contextualSpacing w:val="false"/>
        <w:rPr>
          <w:rFonts w:ascii="Expert Sans" w:hAnsi="Expert Sans" w:cs="Expert Sans"/>
          <w:b/>
          <w:color w:val="000000"/>
          <w:sz w:val="21"/>
          <w:u w:color="000000"/>
        </w:rPr>
      </w:pPr>
      <w:r>
        <w:t xml:space="preserve">Certificate Signing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Eligible Subscriber shall ensure that all of the information contained in each Certificate Signing Request made by it is true and accurate.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Eligible Subscriber may make a Certificate Signing Request which contains: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information that constitutes a trade mark, unless it is the holder of the Intellectual Property Rights in relation to that trade mark;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confidential information which would be contained in a Certificate Issued in response to that Certificate Signing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Eligible Subscriber shall ensure that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appropriate, in the case of a Certificate Signing Request for the Issue of an IKI Certificate, that Certificate Signing Request has been generated using a Cryptographic Credential Token that was provided by the DCC to the Eligible Subscriber in accordance with the SMKI RAPP;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every other case, the Public Key that is included within a Certificate Signing Request is part of a Key Pair that has been generated using random numbers which are such as to make it computationally infeasible to regenerate that Key Pair even with knowledge of when and by means of what equipment it was generated.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Eligible Subscriber may make a Certificate Signing Request for the Issue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Device Certificate or DCA Certificate which contains the same Public Key as a Public Key which that Eligible Subscriber knows to be contained in any other Device Certificate or DCA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11.4A, an Organisation Certificate or OCA Certificate which contains the same Public Key as a Public Key which that Eligible Subscriber knows to be contained in any other Organisation Certificate or OCA Certificate (except in the case of the Root OCA Certificate to the extent to which it is expressly permitted in accordance with the Organisation Certificate Policy);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IKI Certificate or ICA Certificate which contains the same Public Key as a Public Key which that Eligible Subscriber knows to be contained in any other IKI Certificate or ICA Certificate.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Subject to 11.4B, the DCC may submit a Certificate Signing Request for, and may Issue, an Organisation Certificate that has the same Public Key as an existing Organisation Certificate.</w:t>
      </w:r>
    </w:p>
    <w:p>
      <w:pPr>
        <w:pStyle w:val="Normal"/>
        <w:numPr>
          <w:ilvl w:val="2"/>
          <w:numId w:val="34"/>
        </w:numPr>
        <w:spacing/>
        <w:ind w:left="1300" w:hanging="700"/>
        <w:contextualSpacing w:val="false"/>
        <w:jc w:val="left"/>
        <w:rPr>
          <w:rFonts w:ascii="Expert Sans" w:hAnsi="Expert Sans" w:cs="Expert Sans"/>
          <w:color w:val="000000"/>
          <w:sz w:val="19"/>
          <w:u w:color="000000"/>
        </w:rPr>
      </w:pPr>
      <w:r>
        <w:t xml:space="preserve">The circumstances in which 11.4A applies are:</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that the SMKI PMA (having taken into account the views of the Security Sub-Committee) has given approval for a Certificate to be Issued that contains the same Public Key as an existing Organisation Certificate; and</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the Remote Party Role Code for that Certificate is either: "recovery", "transitionalCoS", "wanProvider", or "accessControlBroker".</w:t>
      </w:r>
    </w:p>
    <w:p>
      <w:pPr>
        <w:pStyle w:val="Heading3"/>
        <w:spacing/>
        <w:ind w:left="600"/>
        <w:contextualSpacing w:val="false"/>
        <w:rPr>
          <w:rFonts w:ascii="Expert Sans" w:hAnsi="Expert Sans" w:cs="Expert Sans"/>
          <w:b/>
          <w:color w:val="000000"/>
          <w:sz w:val="21"/>
          <w:u w:color="000000"/>
        </w:rPr>
      </w:pPr>
      <w:r>
        <w:t xml:space="preserve">Subscribing for or Rejecting Organisation Certificates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any Organisation Certificate is Issued to an Eligible Subscriber in response to a Certificate Signing Request, that Eligible Subscriber shall:</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establish whether the information contained in that Certificate is consistent with information that was contained in the Certificate Signing Request;</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reject that Certificate; and</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Subscribing for or Rejecting Device Certificates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any Device Certificate is Issued to an Eligible Subscriber in response to a Certificate Signing Request, that Eligible Subscriber shall:</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take reasonable steps to establish whether the information contained in that Certificate is consistent with information that was contained in the Certificate Signing Request;</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reject that Certificate; and</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Subscribing for or Rejecting IKI Certificates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any IKI Certificate is Issued to an Eligible Subscriber in response to a Certificate Signing Request, that Eligible Subscriber shall:</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establish whether the information contained in that Certificate is consistent with information that was contained in the Certificate Signing Request;</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reject that Certificate;</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Use of Certificates and Key Pairs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Each Subscriber shall ensure that it does not use any Certificate, Public Key contained within a Certificate, or Private Key associated with a Public Key contained in a Certificate, that is held by it other than for the purposes of creating, sending, receiving and processing communications sent to and from Devices and the DCC pursuant to the Code.</w:t>
      </w:r>
    </w:p>
    <w:p>
      <w:pPr>
        <w:pStyle w:val="Heading3"/>
        <w:spacing/>
        <w:ind w:left="600"/>
        <w:contextualSpacing w:val="false"/>
        <w:rPr>
          <w:rFonts w:ascii="Expert Sans" w:hAnsi="Expert Sans" w:cs="Expert Sans"/>
          <w:b/>
          <w:color w:val="000000"/>
          <w:sz w:val="21"/>
          <w:u w:color="000000"/>
        </w:rPr>
      </w:pPr>
      <w:r>
        <w:t xml:space="preserve">Organisation and IKI Certificates: Protection of Private Keys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Each Subscriber shall (in addition, if it is the DCC, a User or an RDP, to its obligations under Section G (Security)) take reasonable steps to ensure that no Compromise occurs to any:</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Private Key which is associated with a Public Key contained in an Organisation Certificate or IKI Certificate for which it is the Subscriber; or</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Secret Key Material associated with that Private Key.</w:t>
      </w:r>
    </w:p>
    <w:p>
      <w:pPr>
        <w:pStyle w:val="Heading3"/>
        <w:spacing/>
        <w:ind w:left="600"/>
        <w:contextualSpacing w:val="false"/>
        <w:rPr>
          <w:rFonts w:ascii="Expert Sans" w:hAnsi="Expert Sans" w:cs="Expert Sans"/>
          <w:b/>
          <w:color w:val="000000"/>
          <w:sz w:val="21"/>
          <w:u w:color="000000"/>
        </w:rPr>
      </w:pPr>
      <w:r>
        <w:t xml:space="preserve">Organisation Certificates: Expiry of Validity Period</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Each Subscriber shall, prior to the expiry of the Validity Period of an Organisation Certificate or OCA Certificate for which it is the Subscriber:</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request a replacement for that Certificate by applying for the Issue of a new Organisation Certificate or OCA Certificate in accordance with the provisions of the Organisation Certificate Policy;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ensure that any Data from that Certificate which are used to populate the Device Security Credentials of any Device are replaced by Data from the new Certificate Issued to it by the OCA.</w:t>
      </w:r>
    </w:p>
    <w:p>
      <w:pPr>
        <w:pStyle w:val="Heading3"/>
        <w:spacing/>
        <w:ind w:left="600"/>
        <w:contextualSpacing w:val="false"/>
        <w:rPr>
          <w:rFonts w:ascii="Expert Sans" w:hAnsi="Expert Sans" w:cs="Expert Sans"/>
          <w:b/>
          <w:color w:val="000000"/>
          <w:sz w:val="21"/>
          <w:u w:color="000000"/>
        </w:rPr>
      </w:pPr>
      <w:r>
        <w:t xml:space="preserve">Organisation Certificates: Gas Network Parties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Subscriber is a Gas Network Party and intends to cease to be a DCC User, it must:</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ensure that the Gas Network Operator (GNO) Certificates in each of its SMETS2+ Gas Proxy Function (GPF) Trust Anchor Cells are replaced with Access Control Broker (ACB) Certificates.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not make any further Certificate Signing Requests until such time as it returns to being a DCC User.</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RELYING PARTY OBLIGATIONS</w:t>
      </w:r>
    </w:p>
    <w:p>
      <w:pPr>
        <w:pStyle w:val="Heading3"/>
        <w:spacing/>
        <w:ind w:left="600"/>
        <w:contextualSpacing w:val="false"/>
        <w:rPr>
          <w:rFonts w:ascii="Expert Sans" w:hAnsi="Expert Sans" w:cs="Expert Sans"/>
          <w:b/>
          <w:color w:val="000000"/>
          <w:sz w:val="21"/>
          <w:u w:color="000000"/>
        </w:rPr>
      </w:pPr>
      <w:r>
        <w:t xml:space="preserve">Relying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L12, a ‘Relying Party’ in relation to an Organisation Certificate, OCA Certificate, IKI Certificate or ICA Certificate means any Party or RDP which relies on the Certificate for the purposes of creating, sending, receiving or processing communications sent to and from a Device or another Party or RDP pursuant to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L12.1, a Relying Party shall be deemed to include: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Device which relies on a Certificate, the Responsible Supplier for that Device;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Communications Hub Function or Gas Proxy Function which relies on a Certificate, the DCC.</w:t>
      </w:r>
    </w:p>
    <w:p>
      <w:pPr>
        <w:pStyle w:val="Heading3"/>
        <w:spacing/>
        <w:ind w:left="600"/>
        <w:contextualSpacing w:val="false"/>
        <w:rPr>
          <w:rFonts w:ascii="Expert Sans" w:hAnsi="Expert Sans" w:cs="Expert Sans"/>
          <w:b/>
          <w:color w:val="000000"/>
          <w:sz w:val="21"/>
          <w:u w:color="000000"/>
        </w:rPr>
      </w:pPr>
      <w:r>
        <w:t xml:space="preserve">Duties in relation to Organisation Certificates, OCA Certificates, IKI Certificates and ICA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Relying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Organisation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Organisation CRL on the SMKI Repository;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Organisation CRL as having been revoked, not rely on the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OCA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Organisation ARL on the SMKI Repository;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Organisation ARL as having been revoked, not rely on the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IKI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IKI CRL;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IKI CRL as having been revoked, not rely on the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ICA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IKI ARL;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IKI ARL as having been revoked, not rely on the Certificate.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Relying Party may rely on an Organisation Certificate or IKI Certificate where the Validity Period of that Certificate has expired.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Relying Party may rely on an Organisation Certificate, OCA Certificate, IKI Certificate or ICA Certificate where it suspects that the Certificate has been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Relying Party shall take reasonable steps, by means of appropriate Systems, to verify Digital Signatures, Check Cryptographic Protection, Confirm Validity and perform other appropriate cryptographic operations before relying on any Organisation Certificate, OCA Certificate, IKI Certificate or ICA Certificate.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DCC KEY INFRASTRUCTURE</w:t>
      </w:r>
    </w:p>
    <w:p>
      <w:pPr>
        <w:pStyle w:val="Heading3"/>
        <w:spacing/>
        <w:ind w:left="600"/>
        <w:contextualSpacing w:val="false"/>
        <w:rPr>
          <w:rFonts w:ascii="Expert Sans" w:hAnsi="Expert Sans" w:cs="Expert Sans"/>
          <w:b/>
          <w:color w:val="000000"/>
          <w:sz w:val="21"/>
          <w:u w:color="000000"/>
        </w:rPr>
      </w:pPr>
      <w:r>
        <w:t xml:space="preserve">The DCCKI Services</w:t>
      </w:r>
    </w:p>
    <w:p>
      <w:pPr>
        <w:pStyle w:val="Heading4"/>
        <w:spacing/>
        <w:ind w:left="600"/>
        <w:contextualSpacing w:val="false"/>
        <w:rPr>
          <w:rFonts w:ascii="Expert Sans" w:hAnsi="Expert Sans" w:cs="Expert Sans"/>
          <w:color w:val="000000"/>
          <w:sz w:val="21"/>
          <w:u w:val="single" w:color="000000"/>
        </w:rPr>
      </w:pPr>
      <w:r>
        <w:t xml:space="preserve">The DCCKI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Services</w:t>
      </w:r>
      <w:r>
        <w:t xml:space="preserve">” means all of the activities undertaken by the DCC in its capacity as the DCCKI Certification Authority in accordance with the applicable requirements of the Code.</w:t>
      </w:r>
    </w:p>
    <w:p>
      <w:pPr>
        <w:pStyle w:val="Heading4"/>
        <w:spacing/>
        <w:ind w:left="600"/>
        <w:contextualSpacing w:val="false"/>
        <w:rPr>
          <w:rFonts w:ascii="Expert Sans" w:hAnsi="Expert Sans" w:cs="Expert Sans"/>
          <w:color w:val="000000"/>
          <w:sz w:val="21"/>
          <w:u w:val="single" w:color="000000"/>
        </w:rPr>
      </w:pPr>
      <w:r>
        <w:t xml:space="preserve">DCCKI Authorised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or RDP may apply to become a DCCKI Authorised Subscriber in accordance with, and by following the relevant procedures set out in, the DCCKI Certificate Policy and the DCCKI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authorise any Party or RDP to submit a DCCKI Certificate Signing Request, or any User to submit a Personnel Authentication Certification Application, and so to become a DCCKI Subscriber, where that person has successfully completed the relevant procedures and satisfied the criteria set out in the DCCKI Certificate Policy and the DCCKI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any DCCKI Services that may be requested by a DCCKI Authorised Subscriber where the request is made by that DCCKI Authorised Subscriber in accordance with the applicable requirements of the DCCKI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in the provision of DCCKI Services it acts in accordance with Good Industry Practice.</w:t>
      </w:r>
    </w:p>
    <w:p>
      <w:pPr>
        <w:pStyle w:val="Heading4"/>
        <w:spacing/>
        <w:ind w:left="600"/>
        <w:contextualSpacing w:val="false"/>
        <w:rPr>
          <w:rFonts w:ascii="Expert Sans" w:hAnsi="Expert Sans" w:cs="Expert Sans"/>
          <w:color w:val="000000"/>
          <w:sz w:val="21"/>
          <w:u w:val="single" w:color="000000"/>
        </w:rPr>
      </w:pPr>
      <w:r>
        <w:t xml:space="preserve">Registration Data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(other than an Electricity Network Party or Gas Network Party which is deemed to be an RDP, acting in its capacity as such) has become a DCCKI Authorised Subscriber, the Network Party that nominated that Registration Data Provider shall ensure that the RDP complies with all of its obligations in that capacity under this Section L13.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has been nominated as such by more than one Network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 be clearly identified as acting on behalf of one Network Party, that Network Party shall be subject to the requirements of Section L13.6 in respect of the actions of the RDP;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cannot be clearly identified as acting on behalf of one Network Party, each of the Network Parties which nominated that RDP shall be subject to the requirements of Section L13.6 in respect of the actions of the RDP.</w:t>
      </w:r>
    </w:p>
    <w:p>
      <w:pPr>
        <w:pStyle w:val="Heading4"/>
        <w:spacing/>
        <w:ind w:left="600"/>
        <w:contextualSpacing w:val="false"/>
        <w:rPr>
          <w:rFonts w:ascii="Expert Sans" w:hAnsi="Expert Sans" w:cs="Expert Sans"/>
          <w:color w:val="000000"/>
          <w:sz w:val="21"/>
          <w:u w:val="single" w:color="000000"/>
        </w:rPr>
      </w:pPr>
      <w:r>
        <w:t xml:space="preserve">DCCKI Eligible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DCCKI Authorised Subscriber: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known as a "</w:t>
      </w:r>
      <w:r>
        <w:rPr>
          <w:b/>
        </w:rPr>
        <w:t xml:space="preserve">DCCKI Eligible Subscriber</w:t>
      </w:r>
      <w:r>
        <w:t xml:space="preserve">" in respect of a DCCKI Certificate if it is entitled to become a DCCKI Subscriber for that DCCKI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entitled to become a DCCKI Subscriber for a DCCKI Certificate only if it is identified as a DCCKI Eligible Subscriber in respect of that DCCKI Certificate in accordance with the provisions of the DCCKI Certificate Policy and the DCCKI RAPP.</w:t>
      </w:r>
    </w:p>
    <w:p>
      <w:pPr>
        <w:pStyle w:val="Heading4"/>
        <w:spacing/>
        <w:ind w:left="600"/>
        <w:contextualSpacing w:val="false"/>
        <w:rPr>
          <w:rFonts w:ascii="Expert Sans" w:hAnsi="Expert Sans" w:cs="Expert Sans"/>
          <w:color w:val="000000"/>
          <w:sz w:val="21"/>
          <w:u w:val="single" w:color="000000"/>
        </w:rPr>
      </w:pPr>
      <w:r>
        <w:t xml:space="preserve">DCCKI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shall be entitled to become a DCCKI Subscriber in accordance with, and by following the relevant procedures set out in, the DCCKI Certificate Policy and the DCCKI RAPP.</w:t>
      </w:r>
    </w:p>
    <w:p>
      <w:pPr>
        <w:pStyle w:val="Heading3"/>
        <w:spacing/>
        <w:ind w:left="600"/>
        <w:contextualSpacing w:val="false"/>
        <w:rPr>
          <w:rFonts w:ascii="Expert Sans" w:hAnsi="Expert Sans" w:cs="Expert Sans"/>
          <w:b/>
          <w:color w:val="000000"/>
          <w:sz w:val="21"/>
          <w:u w:color="000000"/>
        </w:rPr>
      </w:pPr>
      <w:r>
        <w:t xml:space="preserve">The DCCKI Service Interface</w:t>
      </w:r>
    </w:p>
    <w:p>
      <w:pPr>
        <w:pStyle w:val="Heading4"/>
        <w:spacing/>
        <w:ind w:left="600"/>
        <w:contextualSpacing w:val="false"/>
        <w:rPr>
          <w:rFonts w:ascii="Expert Sans" w:hAnsi="Expert Sans" w:cs="Expert Sans"/>
          <w:color w:val="000000"/>
          <w:sz w:val="21"/>
          <w:u w:val="single" w:color="000000"/>
        </w:rPr>
      </w:pPr>
      <w:r>
        <w:t xml:space="preserve">DCC: Obligation to Maintain the DCCKI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DCCKI Service Interface in accordance with the DCCKI Interface Design Specification and make it available, to DCCKI Authorised Subscribers, for sending and receiving communications in accordance with the DCCKI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DCCKI Service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DCCKI Services in accordance with this Section L13;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Entry Process Testing.</w:t>
      </w:r>
    </w:p>
    <w:p>
      <w:pPr>
        <w:pStyle w:val="Heading4"/>
        <w:spacing/>
        <w:ind w:left="600"/>
        <w:contextualSpacing w:val="false"/>
        <w:rPr>
          <w:rFonts w:ascii="Expert Sans" w:hAnsi="Expert Sans" w:cs="Expert Sans"/>
          <w:color w:val="000000"/>
          <w:sz w:val="21"/>
          <w:u w:val="single" w:color="000000"/>
        </w:rPr>
      </w:pPr>
      <w:r>
        <w:t xml:space="preserve">The DCCKI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Service Interface</w:t>
      </w:r>
      <w:r>
        <w:t xml:space="preserve">” means a communications interface designed to allow communications to be sent between a DCCKI Authorised Subscriber and the DCC for the purposes of the DCCKI Services.</w:t>
      </w:r>
    </w:p>
    <w:p>
      <w:pPr>
        <w:pStyle w:val="Heading4"/>
        <w:spacing/>
        <w:ind w:left="600"/>
        <w:contextualSpacing w:val="false"/>
        <w:rPr>
          <w:rFonts w:ascii="Expert Sans" w:hAnsi="Expert Sans" w:cs="Expert Sans"/>
          <w:color w:val="000000"/>
          <w:sz w:val="21"/>
          <w:u w:val="single" w:color="000000"/>
        </w:rPr>
      </w:pPr>
      <w:r>
        <w:t xml:space="preserve">DCCKI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specify the technical details of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include the protocols and technical standards that apply to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base those technical standards on PKIX/IETF/PKCS open standards,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PKIX is the Public Key Infrastructure for X.509 Certificates, being an IETF set of standards for certificate and certificate revocation list profiles as specified in IETF RFC 5280;</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IETF is the Internet Engineering Task Force;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PKCS is the Public Key Cryptography Standard;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set out the procedure by which a DCCKI Authorised Subscriber and the DCC may communicate over the DCCKI Service Interface, and may in particular specify any requirements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DCCKI Authorised Subscriber which accesses, or is seeking to access, the DCCKI Service Interface;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in relation to the provision of means of access to the DCCKI Service Interface and/or any steps which must be taken by it in relation to communications made by a DCCKI Authorised Subscriber and received by it over the DCCKI Service Interface.</w:t>
      </w:r>
    </w:p>
    <w:p>
      <w:pPr>
        <w:pStyle w:val="Heading4"/>
        <w:spacing/>
        <w:ind w:left="600"/>
        <w:contextualSpacing w:val="false"/>
        <w:rPr>
          <w:rFonts w:ascii="Expert Sans" w:hAnsi="Expert Sans" w:cs="Expert Sans"/>
          <w:color w:val="000000"/>
          <w:sz w:val="21"/>
          <w:u w:val="single" w:color="000000"/>
        </w:rPr>
      </w:pPr>
      <w:r>
        <w:t xml:space="preserve">DCCKI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Code of Connection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set out the way in which DCCKI Authorised Subscribers may access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specify the procedure by which DCCKI Authorised Subscribers and the DCC may communicate over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include a description of the way in which the mutual authentication and protection of communications taking place over the DCCKI Service Interface will operate;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any requirements on a DCCKI Authorised Subscriber which accesses, or is seeking to access, the DCCKI Service.</w:t>
      </w:r>
    </w:p>
    <w:p>
      <w:pPr>
        <w:pStyle w:val="Heading4"/>
        <w:spacing/>
        <w:ind w:left="600"/>
        <w:contextualSpacing w:val="false"/>
        <w:rPr>
          <w:rFonts w:ascii="Expert Sans" w:hAnsi="Expert Sans" w:cs="Expert Sans"/>
          <w:color w:val="000000"/>
          <w:sz w:val="21"/>
          <w:u w:val="single" w:color="000000"/>
        </w:rPr>
      </w:pPr>
      <w:r>
        <w:t xml:space="preserve">DCCKI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DCCKI Interface Design Specification and DCCKI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L13.16;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commencement of Code Implementation SIT or 2 March 2015 (whichever is earlier),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L13.16 for the development of drafts of the DCCKI Interface Design Specification and DCCKI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DCCKI Repository Service</w:t>
      </w:r>
    </w:p>
    <w:p>
      <w:pPr>
        <w:pStyle w:val="Heading4"/>
        <w:spacing/>
        <w:ind w:left="600"/>
        <w:contextualSpacing w:val="false"/>
        <w:rPr>
          <w:rFonts w:ascii="Expert Sans" w:hAnsi="Expert Sans" w:cs="Expert Sans"/>
          <w:color w:val="000000"/>
          <w:sz w:val="21"/>
          <w:u w:val="single" w:color="000000"/>
        </w:rPr>
      </w:pPr>
      <w:r>
        <w:t xml:space="preserve">The DCCKI Repository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w:t>
      </w:r>
      <w:r>
        <w:t xml:space="preserve">” means a System for storing and (subject to the provisions of this Section) making available copies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DCCKI Infrastructure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Root DCCKICA Certificate and the EII DCCKICA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DCCKI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EII DCCKICA CRL;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DCCKI ARL;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documents or information as the DCC, in its capacity as the provider of the DCCKI Services, may from time to time consider appropriate.</w:t>
      </w:r>
    </w:p>
    <w:p>
      <w:pPr>
        <w:pStyle w:val="Heading4"/>
        <w:spacing/>
        <w:ind w:left="600"/>
        <w:contextualSpacing w:val="false"/>
        <w:rPr>
          <w:rFonts w:ascii="Expert Sans" w:hAnsi="Expert Sans" w:cs="Expert Sans"/>
          <w:color w:val="000000"/>
          <w:sz w:val="21"/>
          <w:u w:val="single" w:color="000000"/>
        </w:rPr>
      </w:pPr>
      <w:r>
        <w:t xml:space="preserve">The DCCKI Repository Service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operate, maintain and make available the DCCKI Repository in accordance with the provisions of this Section L13 (the "</w:t>
      </w:r>
      <w:r>
        <w:rPr>
          <w:b/>
        </w:rPr>
        <w:t xml:space="preserve">DCCKI Repository Service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documents and information described in Section L13.17 may be lodged in the DCCKI Repository by itself for the purpose of providing the DCCKI Services or complying with any other requirements placed on it under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no person may lodge documents or information in the DCCKI Repository other than in accordance with Section L13.19.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DCCKI Repository may be accessed for the purpose of viewing and/or obtaining a copy of any document or information stored on it by any Party or RDP which reasonably requires such access in accordance, or for any purpose associated, with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make available a copy of any document stored on the DCCKI Repository to the Panel or the SMKI PMA (or the Code Administrator acting on their behalf) following receipt of a reasonable request to do so.</w:t>
      </w:r>
    </w:p>
    <w:p>
      <w:pPr>
        <w:pStyle w:val="Heading4"/>
        <w:spacing/>
        <w:ind w:left="600"/>
        <w:contextualSpacing w:val="false"/>
        <w:rPr>
          <w:rFonts w:ascii="Expert Sans" w:hAnsi="Expert Sans" w:cs="Expert Sans"/>
          <w:color w:val="000000"/>
          <w:sz w:val="21"/>
          <w:u w:val="single" w:color="000000"/>
        </w:rPr>
      </w:pPr>
      <w:r>
        <w:t xml:space="preserve">Parties: Duties in relation to the DCCKI Repository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Party or RDP may access the DCCKI Repository for the purpose of viewing and/or obtaining a copy of any document or information stored on it except to the extent that it reasonably requires such access in accordance, or for any purpose associated, with the Code.</w:t>
      </w:r>
    </w:p>
    <w:p>
      <w:pPr>
        <w:pStyle w:val="Heading3"/>
        <w:spacing/>
        <w:ind w:left="600"/>
        <w:contextualSpacing w:val="false"/>
        <w:rPr>
          <w:rFonts w:ascii="Expert Sans" w:hAnsi="Expert Sans" w:cs="Expert Sans"/>
          <w:b/>
          <w:color w:val="000000"/>
          <w:sz w:val="21"/>
          <w:u w:color="000000"/>
        </w:rPr>
      </w:pPr>
      <w:r>
        <w:t xml:space="preserve">The DCCKI Repository Interface</w:t>
      </w:r>
    </w:p>
    <w:p>
      <w:pPr>
        <w:pStyle w:val="Heading4"/>
        <w:spacing/>
        <w:ind w:left="600"/>
        <w:contextualSpacing w:val="false"/>
        <w:rPr>
          <w:rFonts w:ascii="Expert Sans" w:hAnsi="Expert Sans" w:cs="Expert Sans"/>
          <w:color w:val="000000"/>
          <w:sz w:val="21"/>
          <w:u w:val="single" w:color="000000"/>
        </w:rPr>
      </w:pPr>
      <w:r>
        <w:t xml:space="preserve">DCC: Obligation to Maintain the DCCKI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DCCKI Repository Interface in accordance with the DCCKI Repository Interface Design Specification and make it available to the Parties and to RDPs to send and receive communications in accordance with the DCCKI Repository Code of Connection and (where applicable) for the purpose of Entry Process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DCCKI Repository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DCCKI Services in accordance with this Section L13;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Entry Process Testing.</w:t>
      </w:r>
    </w:p>
    <w:p>
      <w:pPr>
        <w:pStyle w:val="Heading4"/>
        <w:spacing/>
        <w:ind w:left="600"/>
        <w:contextualSpacing w:val="false"/>
        <w:rPr>
          <w:rFonts w:ascii="Expert Sans" w:hAnsi="Expert Sans" w:cs="Expert Sans"/>
          <w:color w:val="000000"/>
          <w:sz w:val="21"/>
          <w:u w:val="single" w:color="000000"/>
        </w:rPr>
      </w:pPr>
      <w:r>
        <w:t xml:space="preserve">The DCCKI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 Interface</w:t>
      </w:r>
      <w:r>
        <w:t xml:space="preserve">” means a communications interface designed to allow communications to be sent from and received by the DCCKI Repository for the purposes of the DCCKI Repository Service.</w:t>
      </w:r>
    </w:p>
    <w:p>
      <w:pPr>
        <w:pStyle w:val="Heading4"/>
        <w:spacing/>
        <w:ind w:left="600"/>
        <w:contextualSpacing w:val="false"/>
        <w:rPr>
          <w:rFonts w:ascii="Expert Sans" w:hAnsi="Expert Sans" w:cs="Expert Sans"/>
          <w:color w:val="000000"/>
          <w:sz w:val="21"/>
          <w:u w:val="single" w:color="000000"/>
        </w:rPr>
      </w:pPr>
      <w:r>
        <w:t xml:space="preserve">DCCKI Repository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technical details of the DCCKI Repository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the protocols and technical standards that apply to the DCCKI Repository Interface.</w:t>
      </w:r>
    </w:p>
    <w:p>
      <w:pPr>
        <w:pStyle w:val="Heading4"/>
        <w:spacing/>
        <w:ind w:left="600"/>
        <w:contextualSpacing w:val="false"/>
        <w:rPr>
          <w:rFonts w:ascii="Expert Sans" w:hAnsi="Expert Sans" w:cs="Expert Sans"/>
          <w:color w:val="000000"/>
          <w:sz w:val="21"/>
          <w:u w:val="single" w:color="000000"/>
        </w:rPr>
      </w:pPr>
      <w:r>
        <w:t xml:space="preserve">DCCKI Repository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 Code of Connection</w:t>
      </w:r>
      <w:r>
        <w:t xml:space="preserve">” shall be a SEC Subsidiary Document of that name which sets out the way in which the Parties and RDPs may access the DCCKI Repository Interface.</w:t>
      </w:r>
    </w:p>
    <w:p>
      <w:pPr>
        <w:pStyle w:val="Heading4"/>
        <w:spacing/>
        <w:ind w:left="600"/>
        <w:contextualSpacing w:val="false"/>
        <w:rPr>
          <w:rFonts w:ascii="Expert Sans" w:hAnsi="Expert Sans" w:cs="Expert Sans"/>
          <w:color w:val="000000"/>
          <w:sz w:val="21"/>
          <w:u w:val="single" w:color="000000"/>
        </w:rPr>
      </w:pPr>
      <w:r>
        <w:t xml:space="preserve">DCCKI Repository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DCCKI Repository Interface Design Specification and DCCKI Repository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L13.30;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commencement of Code Implementation SIT or 2 March 2015 (whichever is earlier),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L13.30 for the development of drafts of the DCCKI Repository Interface Design Specification and DCCKI Repository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DCCKI Document Set</w:t>
      </w:r>
    </w:p>
    <w:p>
      <w:pPr>
        <w:pStyle w:val="Heading4"/>
        <w:spacing/>
        <w:ind w:left="600"/>
        <w:contextualSpacing w:val="false"/>
        <w:rPr>
          <w:rFonts w:ascii="Expert Sans" w:hAnsi="Expert Sans" w:cs="Expert Sans"/>
          <w:color w:val="000000"/>
          <w:sz w:val="21"/>
          <w:u w:val="single" w:color="000000"/>
        </w:rPr>
      </w:pPr>
      <w:r>
        <w:t xml:space="preserve">Obligations on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exercise the functions that are allocated to it under and (in so far as they apply to it) comply with the requirements of the DCCKI Document Set.</w:t>
      </w:r>
    </w:p>
    <w:p>
      <w:pPr>
        <w:pStyle w:val="Heading4"/>
        <w:spacing/>
        <w:ind w:left="600"/>
        <w:contextualSpacing w:val="false"/>
        <w:rPr>
          <w:rFonts w:ascii="Expert Sans" w:hAnsi="Expert Sans" w:cs="Expert Sans"/>
          <w:color w:val="000000"/>
          <w:sz w:val="21"/>
          <w:u w:val="single" w:color="000000"/>
        </w:rPr>
      </w:pPr>
      <w:r>
        <w:t xml:space="preserve">Obligations on DCCKI Participants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Participant shall (in so far as they apply to it) comply with the requirements of the DCCKI SEC Documents.</w:t>
      </w:r>
    </w:p>
    <w:p>
      <w:pPr>
        <w:pStyle w:val="Heading4"/>
        <w:spacing/>
        <w:ind w:left="600"/>
        <w:contextualSpacing w:val="false"/>
        <w:rPr>
          <w:rFonts w:ascii="Expert Sans" w:hAnsi="Expert Sans" w:cs="Expert Sans"/>
          <w:color w:val="000000"/>
          <w:sz w:val="21"/>
          <w:u w:val="single" w:color="000000"/>
        </w:rPr>
      </w:pPr>
      <w:r>
        <w:t xml:space="preserve">The DCCKI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Document Set</w:t>
      </w:r>
      <w:r>
        <w:t xml:space="preserve">” means: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DCCKI SEC Documents;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DCCKI CPS.</w:t>
      </w:r>
    </w:p>
    <w:p>
      <w:pPr>
        <w:pStyle w:val="Heading4"/>
        <w:spacing/>
        <w:ind w:left="600"/>
        <w:contextualSpacing w:val="false"/>
        <w:rPr>
          <w:rFonts w:ascii="Expert Sans" w:hAnsi="Expert Sans" w:cs="Expert Sans"/>
          <w:color w:val="000000"/>
          <w:sz w:val="21"/>
          <w:u w:val="single" w:color="000000"/>
        </w:rPr>
      </w:pPr>
      <w:r>
        <w:t xml:space="preserve">The DCCKI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SEC Documents</w:t>
      </w:r>
      <w:r>
        <w:t xml:space="preserve">” means the provisions of the Code comprising: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SEC Subsidiary Documents: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RAPP;</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Code of Connection;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Repository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Repository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provisions of this Section L13;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every other provision of the Code which relates to the provision or the use of the DCCKI Services or the DCCKI Repository Service or to any matters directly arising from or affecting the provision or the use of those Services.</w:t>
      </w:r>
    </w:p>
    <w:p>
      <w:pPr>
        <w:pStyle w:val="Heading4"/>
        <w:spacing/>
        <w:ind w:left="600"/>
        <w:contextualSpacing w:val="false"/>
        <w:rPr>
          <w:rFonts w:ascii="Expert Sans" w:hAnsi="Expert Sans" w:cs="Expert Sans"/>
          <w:color w:val="000000"/>
          <w:sz w:val="21"/>
          <w:u w:val="single" w:color="000000"/>
        </w:rPr>
      </w:pPr>
      <w:r>
        <w:t xml:space="preserve">The DCCKI Registration Authority Policies and Procedures: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 draft of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matters as are specified in the DCCKI Certificate Policy as being matters provided for in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other matters as are necessary or appropriate in relation to the exercise of its functions as the DCCKI Registration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L13.36;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 is available by no later than the commencement of Code Implementation SIT or 2 March 2015 (whichever is earlier),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L13.36 for the development of a draft of the DCCKI RAPP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DCCKI RAPP, the DCC shall endeavour to reach an agreed proposal with that person consistent with the purposes of the DCCKI RAPP specified in Section L13.35;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the DCCKI RAPP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DCCKI RAPP,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4"/>
        <w:spacing/>
        <w:ind w:left="600"/>
        <w:contextualSpacing w:val="false"/>
        <w:rPr>
          <w:rFonts w:ascii="Expert Sans" w:hAnsi="Expert Sans" w:cs="Expert Sans"/>
          <w:color w:val="000000"/>
          <w:sz w:val="21"/>
          <w:u w:val="single" w:color="000000"/>
        </w:rPr>
      </w:pPr>
      <w:r>
        <w:t xml:space="preserve">The DCCKI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DCCKI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DCCKI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DCCKI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reviewed by the SMKI PMA to assess whether it is appropriate for these purposes;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individual(s) carrying out the DCCKI PMA Functions as being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review of the DCCKI CPS by the SMKI PMA in accordance with Section L13.38(d), the DCC shall submit an initial draft of the DCCKI CPS to the SMKI PMA by no later than the commencement of Code Implementation SIT or 2 March 2015 (whichever is earlier), or such later date as may be agreed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DCCKI CPS under review, and shall in particular carry out a review of the DCCKI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whenever (and to the extent to which) it may be required to so by the SMKI PMA or the individual(s) carrying out the DCCKI PMA Functions;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receipt of a notification from the SMKI PMA in accordance with Section L1.17(e) (Duties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review of the DCCKI CPS, the DCC may propose amendments to it, which it shall submit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PMA for its review;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individual(s) carrying out the DCCKI PMA Functions for his (or their) approval;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review carried out in accordance with Section L13.40(b), the DCC shall report to the SMKI PMA any remedial steps taken or proposed to be taken in order for it to continue to meet its obligations under Section G (Security).</w:t>
      </w:r>
    </w:p>
    <w:p>
      <w:pPr>
        <w:pStyle w:val="Heading4"/>
        <w:spacing/>
        <w:ind w:left="600"/>
        <w:contextualSpacing w:val="false"/>
        <w:rPr>
          <w:rFonts w:ascii="Expert Sans" w:hAnsi="Expert Sans" w:cs="Expert Sans"/>
          <w:color w:val="000000"/>
          <w:sz w:val="21"/>
          <w:u w:val="single" w:color="000000"/>
        </w:rPr>
      </w:pPr>
      <w:r>
        <w:t xml:space="preserve">Enquiries in relation to the DCCKI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respond within a reasonable time to any reasonable request for information made by a Party or RDP in relation to the DCCKI Services, the DCCKI Repository Service or the DCCKI Document Set, but excluding any request for a copy of any document or information which can be accessed through the DCCKI Repository.</w:t>
      </w:r>
    </w:p>
    <w:p>
      <w:pPr>
        <w:pStyle w:val="Heading3"/>
        <w:spacing/>
        <w:ind w:left="600"/>
        <w:contextualSpacing w:val="false"/>
        <w:rPr>
          <w:rFonts w:ascii="Expert Sans" w:hAnsi="Expert Sans" w:cs="Expert Sans"/>
          <w:b/>
          <w:color w:val="000000"/>
          <w:sz w:val="21"/>
          <w:u w:color="000000"/>
        </w:rPr>
      </w:pPr>
      <w:r>
        <w:t xml:space="preserve">The DCCKI Subscriber Obligations</w:t>
      </w:r>
    </w:p>
    <w:p>
      <w:pPr>
        <w:pStyle w:val="Heading4"/>
        <w:spacing/>
        <w:ind w:left="600"/>
        <w:contextualSpacing w:val="false"/>
        <w:rPr>
          <w:rFonts w:ascii="Expert Sans" w:hAnsi="Expert Sans" w:cs="Expert Sans"/>
          <w:color w:val="000000"/>
          <w:sz w:val="21"/>
          <w:u w:val="single" w:color="000000"/>
        </w:rPr>
      </w:pPr>
      <w:r>
        <w:t xml:space="preserve">DCCKI Certificate Signing Requests and Personnel Authentication Certificate Applications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Eligible Subscriber shall ensure that all of the information contained in each DCCKI Certificate Signing Request and each Personnel Authentication Certificate Application made by it is true and accurate.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DCCKI Eligible Subscriber may make a DCCKI Certificate Signing Request or Personnel Authentication Certificate Application which contains: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information that constitutes a trade mark, unless it is the holder of the Intellectual Property Rights in relation to that trade mark;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confidential information which would be contained in a DCCKI Certificate Issued in response to that DCCKI Certificate Signing Request or Personnel Authentication Certificate Application.</w:t>
      </w:r>
    </w:p>
    <w:p>
      <w:pPr>
        <w:pStyle w:val="Heading4"/>
        <w:spacing/>
        <w:ind w:left="600"/>
        <w:contextualSpacing w:val="false"/>
        <w:rPr>
          <w:rFonts w:ascii="Expert Sans" w:hAnsi="Expert Sans" w:cs="Expert Sans"/>
          <w:color w:val="000000"/>
          <w:sz w:val="21"/>
          <w:u w:val="single" w:color="000000"/>
        </w:rPr>
      </w:pPr>
      <w:r>
        <w:t xml:space="preserve">Subscribing for or Rejecting DCCKI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DCCKI Certificate is Issued to a DCCKI Eligible Subscriber in response to a DCCKI Certificate Signing Request, or any Personnel Authentication Certificate is Issued to a DCCKI Eligible Subscriber in response to a Personnel Authentication Certificate Application, that DCCKI Eligible Subscriber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whether the information contained in that DCCKI Certificate or Personnel Authentication Certificate is consistent with information that was contained in the DCCKI Certificate Signing Request or Personnel Authentication Certificate Application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it identifies that the DCCKI Certificate or Personnel Authentication Certificate contains any information which is untrue or inaccurate immediately inform the DCC that it rejects the DCCKI Certificate or Personnel Authentication Certificate and give to the DCC its reasons for doing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absence of any such rejection, become a DCCKI Subscriber for that DCCKI Certificate or Personnel Authentication Certificate.</w:t>
      </w:r>
    </w:p>
    <w:p>
      <w:pPr>
        <w:pStyle w:val="Heading4"/>
        <w:spacing/>
        <w:ind w:left="600"/>
        <w:contextualSpacing w:val="false"/>
        <w:rPr>
          <w:rFonts w:ascii="Expert Sans" w:hAnsi="Expert Sans" w:cs="Expert Sans"/>
          <w:color w:val="000000"/>
          <w:sz w:val="21"/>
          <w:u w:val="single" w:color="000000"/>
        </w:rPr>
      </w:pPr>
      <w:r>
        <w:t xml:space="preserve">Use of DCCKI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Subscriber shall ensure that it does not use any DCCKI Certificate held by it other than for the purposes of creating, sending, receiving and processing communications sent to and from the DCC pursuant to the Code.</w:t>
      </w:r>
    </w:p>
    <w:p>
      <w:pPr>
        <w:pStyle w:val="Heading4"/>
        <w:spacing/>
        <w:ind w:left="600"/>
        <w:contextualSpacing w:val="false"/>
        <w:rPr>
          <w:rFonts w:ascii="Expert Sans" w:hAnsi="Expert Sans" w:cs="Expert Sans"/>
          <w:color w:val="000000"/>
          <w:sz w:val="21"/>
          <w:u w:val="single" w:color="000000"/>
        </w:rPr>
      </w:pPr>
      <w:r>
        <w:t xml:space="preserve">DCCKI Certificates: Protection of Private Keys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Subscriber shall (in addition, if it is the DCC, a User or an RDP, to its obligations under Section G (Security)) take reasonable steps to ensure that no Compromise occurs to any: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Private Key which is associated with a Public Key contained in a DCCKI Certificate for which it is the DCCKI Subscriber;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Secret Key Material associated with that Private Key.</w:t>
      </w:r>
    </w:p>
    <w:p>
      <w:pPr>
        <w:pStyle w:val="Heading3"/>
        <w:spacing/>
        <w:ind w:left="600"/>
        <w:contextualSpacing w:val="false"/>
        <w:rPr>
          <w:rFonts w:ascii="Expert Sans" w:hAnsi="Expert Sans" w:cs="Expert Sans"/>
          <w:b/>
          <w:color w:val="000000"/>
          <w:sz w:val="21"/>
          <w:u w:color="000000"/>
        </w:rPr>
      </w:pPr>
      <w:r>
        <w:t xml:space="preserve">The DCCKI Relying Party Obligations</w:t>
      </w:r>
    </w:p>
    <w:p>
      <w:pPr>
        <w:pStyle w:val="Heading4"/>
        <w:spacing/>
        <w:ind w:left="600"/>
        <w:contextualSpacing w:val="false"/>
        <w:rPr>
          <w:rFonts w:ascii="Expert Sans" w:hAnsi="Expert Sans" w:cs="Expert Sans"/>
          <w:color w:val="000000"/>
          <w:sz w:val="21"/>
          <w:u w:val="single" w:color="000000"/>
        </w:rPr>
      </w:pPr>
      <w:r>
        <w:t xml:space="preserve">DCCKI Relying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a "</w:t>
      </w:r>
      <w:r>
        <w:rPr>
          <w:b/>
        </w:rPr>
        <w:t xml:space="preserve">DCCKI Relying Party</w:t>
      </w:r>
      <w:r>
        <w:t xml:space="preserve">" in relation to a DCCKI Certificate or DCCKICA Certificate, means any Party or RDP which relies on the Certificate for the purposes of creating, sending, receiving or processing communications sent to and from the DCC or another Party or RDP pursuant to this Code.</w:t>
      </w:r>
    </w:p>
    <w:p>
      <w:pPr>
        <w:pStyle w:val="Heading4"/>
        <w:spacing/>
        <w:ind w:left="600"/>
        <w:contextualSpacing w:val="false"/>
        <w:rPr>
          <w:rFonts w:ascii="Expert Sans" w:hAnsi="Expert Sans" w:cs="Expert Sans"/>
          <w:color w:val="000000"/>
          <w:sz w:val="21"/>
          <w:u w:val="single" w:color="000000"/>
        </w:rPr>
      </w:pPr>
      <w:r>
        <w:t xml:space="preserve">Duties in relation to DCCKI Certificates and DCCKICA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Relying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DCCKI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EII DCCKICA CRL (or, in the case of DCC only, any DCCKI Certificate Revocation List relevant to that DCCKI Certificate) on the DCCKI Repository, in accordance with IETF RFC 5280;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DCCKI Certificate is shown on the EII DCCKICA CRL (or, in the case of DCC only, any DCCKI Certificate Revocation List relevant to that DCCKI Certificate) as having been revoked, not rely on the DCCKI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DCCKICA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DCCKI ARL on the DCCKI Repository, in accordance with IETF RFC 5280;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DCCKICA Certificate is shown on the DCCKI ARL as having been revoked, not rely on the DCCKICA Certificate.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DCCKI Relying Party may rely on a DCCKI Certificate where the Validity Period of that DCCKI Certificate has expired.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DCCKI Relying Party may rely on a DCCKI Certificate or DCCKICA Certificate where it suspects that the DCCKI Certificate has been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Relying Party shall take reasonable steps, by means of appropriate Systems, to verify Digital Signatures, Check Cryptographic Protection, Confirm Validity and perform other appropriate cryptographic operations before relying on any DCCKI Certificate or DCCKICA Certificate.</w:t>
      </w:r>
    </w:p>
    <w:p>
      <w:pPr>
        <w:pStyle w:val="Heading3"/>
        <w:spacing/>
        <w:ind w:left="600"/>
        <w:contextualSpacing w:val="false"/>
        <w:rPr>
          <w:rFonts w:ascii="Expert Sans" w:hAnsi="Expert Sans" w:cs="Expert Sans"/>
          <w:b/>
          <w:color w:val="000000"/>
          <w:sz w:val="21"/>
          <w:u w:color="000000"/>
        </w:rPr>
      </w:pPr>
      <w:r>
        <w:t xml:space="preserve">The DCCKI PMA Functions</w:t>
      </w:r>
    </w:p>
    <w:p>
      <w:pPr>
        <w:pStyle w:val="Heading4"/>
        <w:spacing/>
        <w:ind w:left="600"/>
        <w:contextualSpacing w:val="false"/>
        <w:rPr>
          <w:rFonts w:ascii="Expert Sans" w:hAnsi="Expert Sans" w:cs="Expert Sans"/>
          <w:color w:val="000000"/>
          <w:sz w:val="21"/>
          <w:u w:val="single" w:color="000000"/>
        </w:rPr>
      </w:pPr>
      <w:r>
        <w:t xml:space="preserve">Performance of the DCCKI Functions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make arrangements which shall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senior member of DCC Personnel;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senior member of the personnel of a DCC Service Provider;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number of individuals, each of whom falls within either paragraph (a) or (b), acting together,</w:t>
      </w:r>
    </w:p>
    <w:p>
      <w:pPr>
        <w:pStyle w:val="Normal"/>
        <w:spacing/>
        <w:ind w:left="600"/>
        <w:contextualSpacing w:val="false"/>
        <w:rPr>
          <w:rFonts w:ascii="Expert Sans" w:hAnsi="Expert Sans" w:cs="Expert Sans"/>
          <w:color w:val="000000"/>
          <w:sz w:val="19"/>
          <w:u w:color="000000"/>
        </w:rPr>
      </w:pPr>
      <w:r>
        <w:t xml:space="preserve">shall carry out the DCCKI PMA Functions. </w:t>
      </w:r>
      <w:r>
        <w:rPr>
          <w:u w:val="single"/>
        </w:rPr>
        <w:t xml:space="preserve">The DCCKI PMA Functions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 of this Section L13, the “</w:t>
      </w:r>
      <w:r>
        <w:rPr>
          <w:b/>
        </w:rPr>
        <w:t xml:space="preserve">DCCKI PMA Functions</w:t>
      </w:r>
      <w:r>
        <w:t xml:space="preserve">” shall mean the activities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approving the DCCKI CPS, and any amendments to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periodically: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reviewing the effectiveness of the DCCKI Document Set (including so as to evaluate whether the DCCKI Document Set remains consistent with the SEC Objectives);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identifying any changes that should be made to the DCCKI Document Set in order to ensure that the DCC meets its obligations under Section G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is reasonably practicable following the incorporation of each of the following documents into this Code, its re-incorporation, or its modification in accordance with section 88 of the Energy Act 2008, carrying out in relation to it the activities specified in paragraph (a) above: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receipt by the DCC of a notification from the SMKI PMA in accordance with Section L1.17(e) (Duties of the SMKI PMA), carrying out in relation to the DCCKI Document Set the activities specified in paragraph (a) above, having regard in particular to any recommendation for action made by the SMKI PMA;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performing any other duties expressly described as DCCKI PMA Functions elsewhere in this Code.</w:t>
      </w:r>
    </w:p>
    <w:p>
      <w:pPr>
        <w:pStyle w:val="Heading4"/>
        <w:spacing/>
        <w:ind w:left="600"/>
        <w:contextualSpacing w:val="false"/>
        <w:rPr>
          <w:rFonts w:ascii="Expert Sans" w:hAnsi="Expert Sans" w:cs="Expert Sans"/>
          <w:color w:val="000000"/>
          <w:sz w:val="21"/>
          <w:u w:val="single" w:color="000000"/>
        </w:rPr>
      </w:pPr>
      <w:r>
        <w:t xml:space="preserve">The Duties of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individual(s) carrying out the DCCKI PMA Functions notifies the DCC of any matter, or makes any recommendation with regard to the compliance by the DCC with its obligations under Section G (Security) (including in particular any recommendation for the modification of the DCCKI Document Set for the purpose of ensuring such compliance),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and take into account the matter notified, or recommendation made, to it;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having done so, it considers that it would be appropriate to make a change to the: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DCCKI SEC Documents, submit a Draft Proposal for that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DCCKI CPS, propose amendments to it in accordance with Section L13.42.</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PMA and Security Sub-Committee shall each be provided with such of the following information as it may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notification or recommendation made to the DCC by the individual(s) carrying out the DCCKI PMA Functions;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copies of all agenda and supporting papers available at any meeting between individuals acting together to carry out the DCCKI PMA Functions, insofar as those agenda and papers are reasonably relevant to the functions of the SMKI PMA or Security Sub-Committee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it receives any report with regard to its ISO 27001 certification and part of that report relates to any matters concerned with the DCCKI Services, it will as soon as reasonably practicable provide those parts of that report to the SMKI PMA.</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S1SPKM DOCUMENT SET</w:t>
      </w:r>
    </w:p>
    <w:p>
      <w:pPr>
        <w:pStyle w:val="Heading3"/>
        <w:spacing/>
        <w:ind w:left="600"/>
        <w:contextualSpacing w:val="false"/>
        <w:rPr>
          <w:rFonts w:ascii="Expert Sans" w:hAnsi="Expert Sans" w:cs="Expert Sans"/>
          <w:b/>
          <w:color w:val="000000"/>
          <w:sz w:val="21"/>
          <w:u w:color="000000"/>
        </w:rPr>
      </w:pPr>
      <w:r>
        <w:t xml:space="preserve">Obligations on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SMKI PMA shall exercise the functions that are allocated to it under and (in so far as they apply to it) comply with the requirements of the S1SPKM Document Set.</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(in so far as they apply to it) comply with the requirements of the S1SPKM Document Set.</w:t>
      </w:r>
    </w:p>
    <w:p>
      <w:pPr>
        <w:pStyle w:val="Heading3"/>
        <w:spacing/>
        <w:ind w:left="600"/>
        <w:contextualSpacing w:val="false"/>
        <w:rPr>
          <w:rFonts w:ascii="Expert Sans" w:hAnsi="Expert Sans" w:cs="Expert Sans"/>
          <w:b/>
          <w:color w:val="000000"/>
          <w:sz w:val="21"/>
          <w:u w:color="000000"/>
        </w:rPr>
      </w:pPr>
      <w:r>
        <w:t xml:space="preserve">The S1SPKM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L14, the "</w:t>
      </w:r>
      <w:r>
        <w:rPr>
          <w:b/>
        </w:rPr>
        <w:t xml:space="preserve">SMETS1 Service Provider Key Management Document Set</w:t>
      </w:r>
      <w:r>
        <w:t xml:space="preserve">" (or "</w:t>
      </w:r>
      <w:r>
        <w:rPr>
          <w:b/>
        </w:rPr>
        <w:t xml:space="preserve">S1SPKM Document Set</w:t>
      </w:r>
      <w:r>
        <w:t xml:space="preserve">") means: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S1SPKM SEC Documents;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each S1SPKI CPS. </w:t>
      </w:r>
    </w:p>
    <w:p>
      <w:pPr>
        <w:pStyle w:val="Heading3"/>
        <w:spacing/>
        <w:ind w:left="600"/>
        <w:contextualSpacing w:val="false"/>
        <w:rPr>
          <w:rFonts w:ascii="Expert Sans" w:hAnsi="Expert Sans" w:cs="Expert Sans"/>
          <w:b/>
          <w:color w:val="000000"/>
          <w:sz w:val="21"/>
          <w:u w:color="000000"/>
        </w:rPr>
      </w:pPr>
      <w:r>
        <w:t xml:space="preserve">The S1SPKM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this Section L14, the "</w:t>
      </w:r>
      <w:r>
        <w:rPr>
          <w:b/>
          <w:color w:val="000000"/>
          <w:sz w:val="19"/>
          <w:u w:color="000000"/>
        </w:rPr>
        <w:t xml:space="preserve">SMETS1 Service Provider Key Management SEC Documents</w:t>
      </w:r>
      <w:r>
        <w:rPr>
          <w:color w:val="000000"/>
          <w:sz w:val="19"/>
          <w:u w:color="000000"/>
        </w:rPr>
        <w:t xml:space="preserve">" (or "</w:t>
      </w:r>
      <w:r>
        <w:rPr>
          <w:b/>
          <w:color w:val="000000"/>
          <w:sz w:val="19"/>
          <w:u w:color="000000"/>
        </w:rPr>
        <w:t xml:space="preserve">S1SPKM SEC Documents</w:t>
      </w:r>
      <w:r>
        <w:rPr>
          <w:color w:val="000000"/>
          <w:sz w:val="19"/>
          <w:u w:color="000000"/>
        </w:rPr>
        <w:t xml:space="preserve">") means the provisions of the Code comprising: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following SEC Subsidiary Documents: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each S1SPKI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each S1SPKI RAPP;</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each SMETS1 Cryptographic Key Management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the SMKI Recovery Procedure;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the S1SPKM Compliance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provisions of this Section L14;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every other provision of the Code which relates to the establishment, provision or use of any the S1SPKI, or to any matters directly arising from or affecting the establishment, provision or use of the S1SPKI.</w:t>
      </w:r>
    </w:p>
    <w:p>
      <w:pPr>
        <w:pStyle w:val="Heading3"/>
        <w:spacing/>
        <w:ind w:left="600"/>
        <w:contextualSpacing w:val="false"/>
        <w:rPr>
          <w:rFonts w:ascii="Expert Sans" w:hAnsi="Expert Sans" w:cs="Expert Sans"/>
          <w:b/>
          <w:color w:val="000000"/>
          <w:sz w:val="21"/>
          <w:u w:color="000000"/>
        </w:rPr>
      </w:pPr>
      <w:r>
        <w:t xml:space="preserve">The S1SPKI Certificate Policies: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develop a draft of one or more S1SPKI Certificate Policies: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so that each such S1SPKI CP shall be in equivalent form, and have content which corresponds, to the Organisation Certificate Policy;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The S1SPKI Registration Authority Policies and Procedures: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develop a draft of one or more S1SPKI Registration Authority Policies and Procedures: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so that there shall be an S1SPKI RAPP in respect of each S1SPKI CP;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so that each such S1SPKI RAPP shall make provision for such matters as are specified in the related S1SPKI CP as being matters to be provided for in that S1SPKI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The SMETS1 Cryptographic Key Management Policy: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in respect of each SMETS1 Symmetric Key Arrangement, develop a draft of a SMETS1 Cryptographic Key Management Policy,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be in accordance with the requirements of A8.24 "Use of cryptography" of ISO 27001 and 27002;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set out the policy on the use, protection and duration of the Symmetric Keys throughout their entire lifecycle;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make provision for managing those Symmetric Keys throughout their entire lifecycle, including in particular provision for generating, storing, archiving, distributing, retiring and destroying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specify secure procedures and methods for: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generating Symmetric Keys for different cryptographic systems and different applications;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distributing Symmetric Keys to intended recipients;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activating the Symmetric Keys when received;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storing Symmetric Keys and providing access to them for authorised users;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changing or updating Symmetric Keys, including provision for how and when they will be changed or updated;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dealing with Compromised Symmetric Keys;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revoking Symmetric Keys, including provision for how and when they are to be withdrawn or deactivated;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recovering Symmetric Keys that are lost or corrupted;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backing-up or archiving Symmetric Keys;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destroying Symmetric Keys;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the logging and auditing of key management related activities;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w:t>
      </w:r>
      <w:r>
        <w:rPr>
          <w:color w:val="000000"/>
          <w:sz w:val="19"/>
          <w:u w:color="000000"/>
        </w:rPr>
        <w:t xml:space="preserve">All cryptographic keys should be protected against modification and loss. In addition, secret and private keys need protection against unauthorised use as well as disclosure. Equipment used to generate, store and archive keys should be physically protected.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In addition to integrity, for many use cases, the authenticity of public keys [Symmetric Keys] should also be considered;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be developed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Document Development: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process set out in this Section L14.8 for the development of a draft of any S1SPKI CP, S1SPKI RAPP and SMETS1 Cryptographic Key Management Policy, is that, in respect of each such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as soon as reasonably practicable after the coming into effect of this Section L14, in consultation with the Parties and such other persons as it considers appropriate, produce a draft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where a disagreement arises with any person who is consulted with regard to any proposal as to the content of the document, the DCC shall endeavour to reach an agreed proposal with that person consistent with the purposes of the document specified in Section L14.5, L14.6 or L14.7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send a draft of the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 summary of any disagreements that arose during consultation, identifying in particular any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comply with any requirements in a direction given to it by the Secretary of State in relation to the draft of the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S1SPKI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establish, give effect to, maintain and comply with one or more documents, each of which shall be known as an "</w:t>
      </w:r>
      <w:r>
        <w:rPr>
          <w:b/>
          <w:color w:val="000000"/>
          <w:sz w:val="19"/>
          <w:u w:color="000000"/>
        </w:rPr>
        <w:t xml:space="preserve">S1SPKI Certification Practice Statement</w:t>
      </w:r>
      <w:r>
        <w:rPr>
          <w:color w:val="000000"/>
          <w:sz w:val="19"/>
          <w:u w:color="000000"/>
        </w:rPr>
        <w:t xml:space="preserve">" (or "</w:t>
      </w:r>
      <w:r>
        <w:rPr>
          <w:b/>
          <w:color w:val="000000"/>
          <w:sz w:val="19"/>
          <w:u w:color="000000"/>
        </w:rPr>
        <w:t xml:space="preserve">S1SPKI CPS</w:t>
      </w:r>
      <w:r>
        <w:rPr>
          <w:color w:val="000000"/>
          <w:sz w:val="19"/>
          <w:u w:color="000000"/>
        </w:rPr>
        <w:t xml:space="preserve">"), so that there shall be an S1SPKI CPS in respect of each S1SPKI CP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Each S1SPKI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sets out the policies and procedures of the DCC designed to ensure that it will comply with the requirements of the related S1SPKI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has been reviewed by the SMKI PMA and either approved by it or not rejected (whether or not following the making of such amendments as may be directed by the SMKI PMA) in accordance with the provisions of Section L14.11(b).</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the review of an S1SPKI CPS by the SMKI PMA in accordance with Section L14.10(d):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submit an initial draft of the document to the SMKI PMA as soon as reasonably practicable after the coming into effect of this Section L14;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SKMI PMA shall review the initial draft of the document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determine that the draft is not rejected;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reject the draft;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notify the DCC that it will either approve the draft or the determine that the draft is not rejected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make any amendments to the draft document that may be directed by the SMKI PMA in accordance with sub-paragraph (b)(iv).</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keep each S1SPKI CPS under review, and shall in particular carry out a review of an S1SPKI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whenever (and to the extent to which) it may be required to so by the SMKI PMA;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following receipt of a notification from the SMKI PMA in accordance with Section L1.17(q) (Duties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any review of an S1SPKI CPS, the DCC may propose amendments to that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any such amendments shall be submitted by the DCC to the SMKI PMA for its review;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following the review by the SMKI PMA, the provisions of Sections L14.11(b) and (c) shall apply in respect of those amendments as they applied to the initial draft of the S1SPKI CPS;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a review carried out in accordance with Section L14.12(b), the DCC shall report to the SMKI PMA any remedial steps taken or proposed to be taken in order for it to continue to meet its obligations under Section G (Security).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S1SPKM ASSURANCE</w:t>
      </w:r>
    </w:p>
    <w:p>
      <w:pPr>
        <w:pStyle w:val="Heading3"/>
        <w:spacing/>
        <w:ind w:left="600"/>
        <w:contextualSpacing w:val="false"/>
        <w:rPr>
          <w:rFonts w:ascii="Expert Sans" w:hAnsi="Expert Sans" w:cs="Expert Sans"/>
          <w:b/>
          <w:color w:val="000000"/>
          <w:sz w:val="21"/>
          <w:u w:color="000000"/>
        </w:rPr>
      </w:pPr>
      <w:r>
        <w:t xml:space="preserve">S1SPKM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SKMI PMA shall exercise the functions allocated to it by the S1SPKM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procure all such services as are required for the purposes of complying with its obligations under the S1SPKM Compliance Policy.</w:t>
      </w:r>
    </w:p>
    <w:p>
      <w:pPr>
        <w:pStyle w:val="Heading3"/>
        <w:spacing/>
        <w:ind w:left="600"/>
        <w:contextualSpacing w:val="false"/>
        <w:rPr>
          <w:rFonts w:ascii="Expert Sans" w:hAnsi="Expert Sans" w:cs="Expert Sans"/>
          <w:b/>
          <w:color w:val="000000"/>
          <w:sz w:val="21"/>
          <w:u w:color="000000"/>
        </w:rPr>
      </w:pPr>
      <w:r>
        <w:t xml:space="preserve">The DCC: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do all such things as may be reasonably requested by the SMKI PMA, or by any person acting on behalf of or at the request of the SMKI PMA (including in particular the Independent S1SPKM Assurance Service Provider), for the purposes of facilitating an assessment of the DCC's compliance with any applicable requirements of the S1SPKM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Section L15.3, the DCC shall provide the SMKI PMA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 and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all such other forms of cooperation as may reasonably be requested, including in particular access at all reasonable times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such parts of the premises of the DCC as are used for;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such DCC Personnel as carry out, or are authorised to carry out,</w:t>
      </w:r>
    </w:p>
    <w:p>
      <w:pPr>
        <w:pStyle w:val="Normal"/>
        <w:spacing/>
        <w:ind w:left="600"/>
        <w:contextualSpacing w:val="false"/>
        <w:rPr>
          <w:rFonts w:ascii="Expert Sans" w:hAnsi="Expert Sans" w:cs="Expert Sans"/>
          <w:color w:val="000000"/>
          <w:sz w:val="19"/>
          <w:u w:color="000000"/>
        </w:rPr>
      </w:pPr>
      <w:r>
        <w:t xml:space="preserve"> any activities related to its compliance with the applicable requirements of the S1SPKM Document Set.</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In relation to an Event of Default which consists of a material breach by the DCC of any applicable requirements of the S1SPKM Document Set, the provisions of Sections M8.2 (Notification of an Event of Default) to M8.4 (Consequences of an Event of Default) shall apply subject to the provisions of Sections L15.6 to L15.12.</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Sections M8.2 to M8.4 as they apply pursuant to Section L15.5, an Event of Default shall (notwithstanding the ordinary definition thereof) be deemed to have occurred in respect of the DCC where it is in material breach of any applicable requirements of the S1SPKM Document Set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in accordance with Section M8.2 the Panel receives notification that the DCC is in material breach of any applicable requirements of the S1SPKM Document Set, it shall refer the matter to the SMKI PMA. On any such referral, the SMKI PMA may investigate the matter in accordance with Section M8.3 as if the references in that Section to the “Panel” were to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received a report from the Independent S1SPKM Assurance Service Provider, following an assessment by it of the compliance of the DCC with the applicable requirements of the S1SPKM Document Set, concluding that the DCC has not complied with those requirements,</w:t>
      </w:r>
    </w:p>
    <w:p>
      <w:pPr>
        <w:pStyle w:val="Normal"/>
        <w:spacing/>
        <w:ind w:left="600"/>
        <w:contextualSpacing w:val="false"/>
        <w:rPr>
          <w:rFonts w:ascii="Expert Sans" w:hAnsi="Expert Sans" w:cs="Expert Sans"/>
          <w:color w:val="000000"/>
          <w:sz w:val="19"/>
          <w:u w:color="000000"/>
        </w:rPr>
      </w:pPr>
      <w:r>
        <w:t xml:space="preserve"> the SMKI PMA shall consider the information available to it and shall determine whether any non-compliance with the SMKI Document Set has occurred and, if so,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SMKI PMA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notify the DCC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refer the matter to the Panel for the Panel to 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Panel is considering what steps to take in accordance with Section M8.4, it shall request and consider the advice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Panel determines that the DCC is required to give effect to a remedial action plan in accordance with Section M8.4(d) that plan must be approved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in accordance with Section L15.11, the SMKI PMA has approved a remedial action plan in relation to the DCC, the Panel may arrange for a version of the approved plan (or parts of that plan) to be made available to all the Parties, but only where the Panel considers that such dissemination is necessary for the purposes of security.</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SUPPLIER OF LAST RESORT</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Where the Authority notifies the DCC of a Failing Energy Supplier, the DCC shall notify the SMKI PMA, and the following shall apply:</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DCC shall not revoke the Supplier Certificates of the Failing Energy Supplier until the DCC is directed to do so by the SMKI PMA;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subject to consideration of the circumstances in Section L16.2, the SMKI PMA shall promptly:</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direct the DCC to immediately revoke one or more of the Supplier Certificates; and/or</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notify the DCC of the SMKI PMA’s decision not to direct the immediate revocation of one or more of the Supplier Certificates;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SMKI PMA shall notify the Authority of the SMKI PMA’s decision under Section L16.1(b).</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For the purposes of Section L16.1(b), the SMKI PMA shall (to the extent that the information is available to them) take into account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fact that the Failing Energy Supplier will cease to be an Eligible Subscriber and/or DCCKI Eligible Subscriber for the Supplier Certificates when its Gas Supply Licence and/or Electricity Supply Licence is revoked;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arrangements in place under the Customer Supply Continuity Plan(s) of the Failing Energy Supplier;</w:t>
      </w:r>
      <w:r>
        <w:rPr>
          <w:sz w:val="18"/>
        </w:rPr>
        <w:t xml:space="preserve">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whether there is a Shared Resource Provider which provides (or provided) Shared Resources to the Failing Energy Supplier, and (if so):</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the ability of the Shared Resource Provider to send Service Requests and/or to amend Anomaly Detection Thresholds using the Private Keys associated with Public Keys in the Failing Energy Supplier's Supplier Certificates;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whether the staff who operated the Failing Energy Supplier’s User Systems have been (or are likely to be) retained by the Supplier of Last Resort;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whether the Failing Energy Supplier has (or had) any Pre-Payment Consumers;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any adverse impact on the Energy Consumers of the Failing Energy Supplier that may arise from any decision made by the SMKI PMA to direct the revocation of one or more of the Supplier Certificates of the Failing Energy Supplier, including that this adverse impact might be exacerbated by the fact that there is likely to be a period of time between the appointment of the Supplier of Last Resort and the completion of the SoLR Change of Supplier Processes;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any other matters that the SMKI PMA considers relevant in the circumstances of the case.</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Where, in the case of a Failing Energy Supplier, the SMKI PMA notifies the Authority of the SMKI PMA's intention to not direct the immediate revocation of one or more of the Supplier Certificates, the Authority may direct a Shared Resource Provider for the Failing Energy Supplier to take action to maintain continuity of the physical supply of gas and/or electricity to the Pre-Payment Consumers of the Failing Energy Supplier.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Where directed by the Authority under Section L16.3, the Shared Resource Provider shall expeditiously take the steps (if any) that are practically available to it to maintain continuity of the supply of gas and/or electricity to the Pre-Payment Consumers of the Failing Energy Supplier.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It is acknowledged that: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in order to meet its obligation under Section L16.4, a Shared Resource Provider may use the Private Keys associated with Public Keys contained within the Supplier Certificates of the Failing Energy Supplier in order to:</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submit Service Requests to the DCC that result in the sending of Commands to SMETS2</w:t>
      </w:r>
      <w:r>
        <w:rPr>
          <w:sz w:val="19"/>
        </w:rPr>
        <w:t xml:space="preserve">+</w:t>
      </w:r>
      <w:r>
        <w:rPr>
          <w:sz w:val="19"/>
        </w:rPr>
        <w:t xml:space="preserve"> Devices or to a SMETS1 Service Provider; and/or</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modify the Anomaly Detection Thresholds in order to allow it to meet its obligation in a timely manner;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in order to meet its obligation under Section L16.4 to take steps expeditiously, the Shared Resource Provider may need also to communicate with Smart Metering Systems which do not include Smart Meters operating as Pre-Payment Meters;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effect of the actions of the Shared Resource Provider may result in one or more of the Pre-Payment Consumers of the Failing Energy Supplier continuing to receive a physical supply of gas and/or electricity notwithstanding that no advance payment has been made for that supply;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actions of the Shared Resource Provider may be taken before or after the Supplier of Last Resort is Registered as supplier to the Pre-Payment Consumers of the Failing Energy Supplier.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Each Supplier of Last Resort shall, as soon as reasonably practicable after it is appointed as Supplier of Last Resort in relation to a Failing Energy Supplier, notify the SMKI PMA that the Supplier of Last Resort wishes the Shared Resource Provider to either: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cease to use the Failing Energy Supplier's Private Keys in accordance with Section L16.4;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continue to use the Failing Energy Supplier's Private Keys in accordance with Section L16.4 for a period of time, and hence that Supplier of Last Resort does not wish the SMKI PMA to direct the DCC to revoke the Supplier Certificates of the Failing Energy Supplier that have not yet been revoked, in which case the Supplier of Last Resort shall:</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give details to the SMKI PMA to justify why the Supplier of Last Resort believes this is necessary;</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set out its plans to complete the SoLR Change of Supplier Processes in relation to relevant Devices, including the timetable within which it expects this process to be completed;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update the SMKI PMA on a weekly basis (or more regularly where requested by the SMKI PMA).</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Following a notification from the relevant Supplier of Last Resort pursuant to Section L16.6, the SMKI PMA shall consider whether or not to direct the DCC to revoke any or all of the Failing Energy Supplier's Supplier Certificates (by reference to the matters in Section L16.2). This is without prejudice to the authority of the SMKI PMA to, at any time, direct the DCC to revoke any or all of the Failing Energy Supplier's Supplier Certificates.</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Each of the Failing Energy Supplier and the Supplier of Last Resort hereby waives any and all claims it might otherwise have had against the Shared Resource Provider in respect of the steps taken by the Shared Resource Provider in compliance with Section L16.4.</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the SMKI PMA directs the DCC not to revoke one or more of the Failing Energy Supplier’s Supplier Certificates, the SMKI PMA shall also direct the DCC not to recognise the transfer of the Failing Energy Supplier’s Market Participant Identifiers to the Supplier of Last Resort, where this will assist in enabling the Shared Resource Provider to take steps required by this Section L16.1. The DCC shall comply with each such direction until the SMKI PMA or the Authority directs otherwise.</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INTERACTIONS WITH CSS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use a Private Key associated with a Public Key that is contained within an Organisation Certificate to Digitally Sign any communication sent pursuant to Section E2.19.</w:t>
      </w:r>
    </w:p>
    <w:p>
      <w:pPr>
        <w:pStyle w:val="Heading3"/>
        <w:spacing/>
        <w:ind w:left="300"/>
        <w:contextualSpacing w:val="false"/>
        <w:rPr>
          <w:rFonts w:ascii="Expert Sans" w:hAnsi="Expert Sans" w:cs="Expert Sans"/>
          <w:b/>
          <w:color w:val="000000"/>
          <w:sz w:val="21"/>
          <w:u w:color="000000"/>
        </w:rPr>
      </w:pPr>
      <w:r>
        <w:t xml:space="preserve">Annex A to Section L</w:t>
      </w:r>
    </w:p>
    <w:p>
      <w:pPr>
        <w:pStyle w:val="Normal"/>
        <w:spacing/>
        <w:ind w:left="300"/>
        <w:contextualSpacing w:val="false"/>
        <w:rPr>
          <w:rFonts w:ascii="Expert Sans" w:hAnsi="Expert Sans" w:cs="Expert Sans"/>
          <w:color w:val="000000"/>
          <w:sz w:val="19"/>
          <w:u w:color="000000"/>
        </w:rPr>
      </w:pPr>
      <w:r>
        <w:t xml:space="preserve">Table 1: Remote Party Roles and associated Remote Party Role Codes in addition to those specified in the GB Companion Specification</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02"/>
        <w:gridCol w:w="4802"/>
      </w:tblGrid>
      <w:tr>
        <w:tc>
          <w:tcPr>
            <w:tcW w:w="480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pPPXmlSign</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128</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pPRDPFileSign</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129</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s1SPxmlSigning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126</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commissioningPartyFileSigning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132</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requestingPartyFileSigning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131</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s1SPMigrationSigning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130</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commissioningPartyXmlSigning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133</w:t>
            </w:r>
          </w:p>
        </w:tc>
      </w:tr>
      <w:tr>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cSSProvider</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134</w:t>
            </w:r>
          </w:p>
        </w:tc>
      </w:tr>
      <w:tr>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135</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coSPartyXmlSign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136</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dSPXmlSign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137</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aCBXmlSign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138</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wANProviderXmlSign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139</w:t>
            </w:r>
          </w:p>
        </w:tc>
      </w:tr>
    </w:tbl>
    <w:p>
      <w:pPr>
        <w:pStyle w:val="Heading2"/>
        <w:numPr>
          <w:ilvl w:val="1"/>
          <w:numId w:val="4"/>
        </w:numPr>
        <w:spacing/>
        <w:ind w:left="1000" w:hanging="700"/>
        <w:contextualSpacing w:val="false"/>
        <w:rPr>
          <w:rFonts w:ascii="Expert Sans" w:hAnsi="Expert Sans" w:cs="Expert Sans"/>
          <w:b/>
          <w:color w:val="000000"/>
          <w:sz w:val="21"/>
          <w:u w:val="single" w:color="000000"/>
        </w:rPr>
      </w:pPr>
      <w:ins w:author="Someone" w:id="48">
        <w:r>
          <w:t xml:space="preserve">Virtual WAN Key Infrastructure</w:t>
        </w:r>
      </w:ins>
    </w:p>
    <w:p>
      <w:pPr>
        <w:pStyle w:val="Heading3"/>
        <w:spacing/>
        <w:ind w:left="600"/>
        <w:contextualSpacing w:val="false"/>
        <w:rPr>
          <w:ins w:author="Someone" w:id="49"/>
          <w:rFonts w:ascii="Expert Sans" w:hAnsi="Expert Sans" w:cs="Expert Sans"/>
          <w:b/>
          <w:color w:val="000000"/>
          <w:sz w:val="21"/>
          <w:u w:color="000000"/>
        </w:rPr>
      </w:pPr>
      <w:ins w:author="Someone" w:id="51">
        <w:ins w:author="Someone" w:id="50">
          <w:r>
            <w:t xml:space="preserve">The VWKI Services</w:t>
          </w:r>
        </w:ins>
      </w:ins>
    </w:p>
    <w:p>
      <w:pPr>
        <w:pStyle w:val="Normal"/>
        <w:numPr>
          <w:ilvl w:val="2"/>
          <w:numId w:val="4"/>
        </w:numPr>
        <w:spacing/>
        <w:ind w:left="1300" w:hanging="700"/>
        <w:contextualSpacing w:val="false"/>
        <w:rPr>
          <w:ins w:author="Someone" w:id="52"/>
          <w:rFonts w:ascii="Expert Sans" w:hAnsi="Expert Sans" w:cs="Expert Sans"/>
          <w:color w:val="000000"/>
          <w:sz w:val="19"/>
          <w:u w:color="000000"/>
        </w:rPr>
      </w:pPr>
      <w:ins w:author="Someone" w:id="54">
        <w:ins w:author="Someone" w:id="53">
          <w:r>
            <w:t xml:space="preserve">The “VWKI Services” means all of the activities undertaken by the DCC in its capacity as the VWKI Certification Authority in accordance with the applicable requirements of the Code.</w:t>
          </w:r>
        </w:ins>
      </w:ins>
    </w:p>
    <w:p>
      <w:pPr>
        <w:pStyle w:val="Heading4"/>
        <w:spacing/>
        <w:ind w:left="600"/>
        <w:contextualSpacing w:val="false"/>
        <w:rPr>
          <w:ins w:author="Someone" w:id="55"/>
          <w:rFonts w:ascii="Expert Sans" w:hAnsi="Expert Sans" w:cs="Expert Sans"/>
          <w:color w:val="000000"/>
          <w:sz w:val="21"/>
          <w:u w:val="single" w:color="000000"/>
        </w:rPr>
      </w:pPr>
      <w:ins w:author="Someone" w:id="57">
        <w:ins w:author="Someone" w:id="56">
          <w:r>
            <w:t xml:space="preserve">VWKI Authorised Subscribers</w:t>
          </w:r>
        </w:ins>
      </w:ins>
    </w:p>
    <w:p>
      <w:pPr>
        <w:pStyle w:val="Normal"/>
        <w:numPr>
          <w:ilvl w:val="2"/>
          <w:numId w:val="4"/>
        </w:numPr>
        <w:spacing/>
        <w:ind w:left="1300" w:hanging="700"/>
        <w:contextualSpacing w:val="false"/>
        <w:rPr>
          <w:ins w:author="Someone" w:id="58"/>
          <w:rFonts w:ascii="Expert Sans" w:hAnsi="Expert Sans" w:cs="Expert Sans"/>
          <w:color w:val="000000"/>
          <w:sz w:val="19"/>
          <w:u w:color="000000"/>
        </w:rPr>
      </w:pPr>
      <w:ins w:author="Someone" w:id="60">
        <w:ins w:author="Someone" w:id="59">
          <w:r>
            <w:t xml:space="preserve">Each VWD Manufacturer may apply to become a VWKI Authorised Subscriber in accordance with, and by following the relevant procedures set out in, the VWKI Certificate Policy and the VWKI RAPP.</w:t>
          </w:r>
        </w:ins>
      </w:ins>
    </w:p>
    <w:p>
      <w:pPr>
        <w:pStyle w:val="Normal"/>
        <w:numPr>
          <w:ilvl w:val="2"/>
          <w:numId w:val="4"/>
        </w:numPr>
        <w:spacing/>
        <w:ind w:left="1300" w:hanging="700"/>
        <w:contextualSpacing w:val="false"/>
        <w:rPr>
          <w:ins w:author="Someone" w:id="61"/>
          <w:rFonts w:ascii="Expert Sans" w:hAnsi="Expert Sans" w:cs="Expert Sans"/>
          <w:color w:val="000000"/>
          <w:sz w:val="19"/>
          <w:u w:color="000000"/>
        </w:rPr>
      </w:pPr>
      <w:ins w:author="Someone" w:id="63">
        <w:ins w:author="Someone" w:id="62">
          <w:r>
            <w:t xml:space="preserve">The DCC shall authorise itself and each VWD Manufacturer to submit a VWKI Certificate Signing Request to become a VWKI Subscriber, where such VWD Manufacturer has successfully completed the relevant procedures and satisfied the criteria set out in the VWKI Certificate Policy and the VWKI RAPP.</w:t>
          </w:r>
        </w:ins>
      </w:ins>
    </w:p>
    <w:p>
      <w:pPr>
        <w:pStyle w:val="Normal"/>
        <w:numPr>
          <w:ilvl w:val="2"/>
          <w:numId w:val="4"/>
        </w:numPr>
        <w:spacing/>
        <w:ind w:left="1300" w:hanging="700"/>
        <w:contextualSpacing w:val="false"/>
        <w:rPr>
          <w:ins w:author="Someone" w:id="64"/>
          <w:rFonts w:ascii="Expert Sans" w:hAnsi="Expert Sans" w:cs="Expert Sans"/>
          <w:color w:val="000000"/>
          <w:sz w:val="19"/>
          <w:u w:color="000000"/>
        </w:rPr>
      </w:pPr>
      <w:ins w:author="Someone" w:id="66">
        <w:ins w:author="Someone" w:id="65">
          <w:r>
            <w:t xml:space="preserve">The DCC shall provide any VWKI Services that may be requested by a VWKI Authorised Subscriber where the request is made by that VWKI Authorised Subscriber in accordance with the applicable requirements of the VWKI SEC Documents.</w:t>
          </w:r>
        </w:ins>
      </w:ins>
    </w:p>
    <w:p>
      <w:pPr>
        <w:pStyle w:val="Normal"/>
        <w:numPr>
          <w:ilvl w:val="2"/>
          <w:numId w:val="4"/>
        </w:numPr>
        <w:spacing/>
        <w:ind w:left="1300" w:hanging="700"/>
        <w:contextualSpacing w:val="false"/>
        <w:rPr>
          <w:ins w:author="Someone" w:id="67"/>
          <w:rFonts w:ascii="Expert Sans" w:hAnsi="Expert Sans" w:cs="Expert Sans"/>
          <w:color w:val="000000"/>
          <w:sz w:val="19"/>
          <w:u w:color="000000"/>
        </w:rPr>
      </w:pPr>
      <w:ins w:author="Someone" w:id="69">
        <w:ins w:author="Someone" w:id="68">
          <w:r>
            <w:t xml:space="preserve">The DCC shall ensure that in the provision of VWKI Services it acts in accordance with Good Industry Practice.</w:t>
          </w:r>
        </w:ins>
      </w:ins>
    </w:p>
    <w:p>
      <w:pPr>
        <w:pStyle w:val="Heading4"/>
        <w:spacing/>
        <w:ind w:left="600"/>
        <w:contextualSpacing w:val="false"/>
        <w:rPr>
          <w:ins w:author="Someone" w:id="70"/>
          <w:rFonts w:ascii="Expert Sans" w:hAnsi="Expert Sans" w:cs="Expert Sans"/>
          <w:color w:val="000000"/>
          <w:sz w:val="21"/>
          <w:u w:val="single" w:color="000000"/>
        </w:rPr>
      </w:pPr>
      <w:ins w:author="Someone" w:id="72">
        <w:ins w:author="Someone" w:id="71">
          <w:r>
            <w:t xml:space="preserve">VWKI Eligible Subscribers</w:t>
          </w:r>
        </w:ins>
      </w:ins>
    </w:p>
    <w:p>
      <w:pPr>
        <w:pStyle w:val="Normal"/>
        <w:numPr>
          <w:ilvl w:val="2"/>
          <w:numId w:val="4"/>
        </w:numPr>
        <w:spacing/>
        <w:ind w:left="1300" w:hanging="700"/>
        <w:contextualSpacing w:val="false"/>
        <w:rPr>
          <w:ins w:author="Someone" w:id="73"/>
          <w:rFonts w:ascii="Expert Sans" w:hAnsi="Expert Sans" w:cs="Expert Sans"/>
          <w:color w:val="000000"/>
          <w:sz w:val="19"/>
          <w:u w:color="000000"/>
        </w:rPr>
      </w:pPr>
      <w:ins w:author="Someone" w:id="75">
        <w:ins w:author="Someone" w:id="74">
          <w:r>
            <w:t xml:space="preserve">A VWKI Authorised Subscriber:</w:t>
          </w:r>
        </w:ins>
      </w:ins>
    </w:p>
    <w:p>
      <w:pPr>
        <w:pStyle w:val="Normal"/>
        <w:numPr>
          <w:ilvl w:val="3"/>
          <w:numId w:val="4"/>
        </w:numPr>
        <w:spacing/>
        <w:ind w:left="1600" w:hanging="700"/>
        <w:contextualSpacing w:val="false"/>
        <w:rPr>
          <w:ins w:author="Someone" w:id="76"/>
          <w:rFonts w:ascii="Expert Sans" w:hAnsi="Expert Sans" w:cs="Expert Sans"/>
          <w:color w:val="000000"/>
          <w:sz w:val="19"/>
          <w:u w:color="000000"/>
        </w:rPr>
      </w:pPr>
      <w:ins w:author="Someone" w:id="78">
        <w:ins w:author="Someone" w:id="77">
          <w:r>
            <w:t xml:space="preserve">shall be known as a "</w:t>
          </w:r>
          <w:r>
            <w:rPr>
              <w:b/>
            </w:rPr>
            <w:t xml:space="preserve">VWKI Eligible Subscriber</w:t>
          </w:r>
          <w:r>
            <w:t xml:space="preserve">" in respect of a VWKI Certificate if it is entitled to become a VWKI Subscriber for that VWKI Certificate; and</w:t>
          </w:r>
        </w:ins>
      </w:ins>
    </w:p>
    <w:p>
      <w:pPr>
        <w:pStyle w:val="Normal"/>
        <w:numPr>
          <w:ilvl w:val="3"/>
          <w:numId w:val="4"/>
        </w:numPr>
        <w:spacing/>
        <w:ind w:left="1600" w:hanging="700"/>
        <w:contextualSpacing w:val="false"/>
        <w:rPr>
          <w:ins w:author="Someone" w:id="79"/>
          <w:rFonts w:ascii="Expert Sans" w:hAnsi="Expert Sans" w:cs="Expert Sans"/>
          <w:color w:val="000000"/>
          <w:sz w:val="19"/>
          <w:u w:color="000000"/>
        </w:rPr>
      </w:pPr>
      <w:ins w:author="Someone" w:id="81">
        <w:ins w:author="Someone" w:id="80">
          <w:r>
            <w:t xml:space="preserve">will be entitled to become a VWKI Subscriber for a VWKI Certificate only if it is identified as a VWKI Eligible Subscriber in respect of that VWKI Certificate in accordance with the provisions of the VWKI Certificate Policy and the VWKI RAPP.</w:t>
          </w:r>
        </w:ins>
      </w:ins>
    </w:p>
    <w:p>
      <w:pPr>
        <w:pStyle w:val="Heading4"/>
        <w:spacing/>
        <w:ind w:left="600"/>
        <w:contextualSpacing w:val="false"/>
        <w:rPr>
          <w:ins w:author="Someone" w:id="82"/>
          <w:rFonts w:ascii="Expert Sans" w:hAnsi="Expert Sans" w:cs="Expert Sans"/>
          <w:color w:val="000000"/>
          <w:sz w:val="21"/>
          <w:u w:val="single" w:color="000000"/>
        </w:rPr>
      </w:pPr>
      <w:ins w:author="Someone" w:id="84">
        <w:ins w:author="Someone" w:id="83">
          <w:r>
            <w:t xml:space="preserve">VWKI Subscribers</w:t>
          </w:r>
        </w:ins>
      </w:ins>
    </w:p>
    <w:p>
      <w:pPr>
        <w:pStyle w:val="Normal"/>
        <w:numPr>
          <w:ilvl w:val="2"/>
          <w:numId w:val="4"/>
        </w:numPr>
        <w:spacing/>
        <w:ind w:left="1300" w:hanging="700"/>
        <w:contextualSpacing w:val="false"/>
        <w:rPr>
          <w:ins w:author="Someone" w:id="85"/>
          <w:rFonts w:ascii="Expert Sans" w:hAnsi="Expert Sans" w:cs="Expert Sans"/>
          <w:color w:val="000000"/>
          <w:sz w:val="19"/>
          <w:u w:color="000000"/>
        </w:rPr>
      </w:pPr>
      <w:ins w:author="Someone" w:id="87">
        <w:ins w:author="Someone" w:id="86">
          <w:r>
            <w:t xml:space="preserve">The DCC and each VWD Manufacturer shall be entitled to become a VWKI Subscriber in accordance with, and by following the relevant procedures set out in, the VWKI Certificate Policy and the VWKI RAPP.</w:t>
          </w:r>
        </w:ins>
      </w:ins>
    </w:p>
    <w:p>
      <w:pPr>
        <w:pStyle w:val="Heading3"/>
        <w:spacing/>
        <w:ind w:left="600"/>
        <w:contextualSpacing w:val="false"/>
        <w:rPr>
          <w:ins w:author="Someone" w:id="88"/>
          <w:rFonts w:ascii="Expert Sans" w:hAnsi="Expert Sans" w:cs="Expert Sans"/>
          <w:b/>
          <w:color w:val="000000"/>
          <w:sz w:val="21"/>
          <w:u w:color="000000"/>
        </w:rPr>
      </w:pPr>
      <w:ins w:author="Someone" w:id="90">
        <w:ins w:author="Someone" w:id="89">
          <w:r>
            <w:t xml:space="preserve">The VWKI Service Interface</w:t>
          </w:r>
        </w:ins>
      </w:ins>
    </w:p>
    <w:p>
      <w:pPr>
        <w:pStyle w:val="Heading4"/>
        <w:spacing/>
        <w:ind w:left="600"/>
        <w:contextualSpacing w:val="false"/>
        <w:rPr>
          <w:ins w:author="Someone" w:id="91"/>
          <w:rFonts w:ascii="Expert Sans" w:hAnsi="Expert Sans" w:cs="Expert Sans"/>
          <w:color w:val="000000"/>
          <w:sz w:val="21"/>
          <w:u w:val="single" w:color="000000"/>
        </w:rPr>
      </w:pPr>
      <w:ins w:author="Someone" w:id="93">
        <w:ins w:author="Someone" w:id="92">
          <w:r>
            <w:t xml:space="preserve">DCC: Obligation to Maintain the VWKI Service Interface</w:t>
          </w:r>
        </w:ins>
      </w:ins>
    </w:p>
    <w:p>
      <w:pPr>
        <w:pStyle w:val="Normal"/>
        <w:numPr>
          <w:ilvl w:val="2"/>
          <w:numId w:val="4"/>
        </w:numPr>
        <w:spacing/>
        <w:ind w:left="1300" w:hanging="700"/>
        <w:contextualSpacing w:val="false"/>
        <w:rPr>
          <w:ins w:author="Someone" w:id="94"/>
          <w:rFonts w:ascii="Expert Sans" w:hAnsi="Expert Sans" w:cs="Expert Sans"/>
          <w:color w:val="000000"/>
          <w:sz w:val="19"/>
          <w:u w:color="000000"/>
        </w:rPr>
      </w:pPr>
      <w:ins w:author="Someone" w:id="96">
        <w:ins w:author="Someone" w:id="95">
          <w:r>
            <w:t xml:space="preserve">The DCC shall maintain the VWKI Service Interface in accordance with the VWKI Interface Design Specification, and make it available to VWKI Authorised Subscribers for sending and receiving communications in accordance with the VWKI Code of Connection.</w:t>
          </w:r>
        </w:ins>
      </w:ins>
    </w:p>
    <w:p>
      <w:pPr>
        <w:pStyle w:val="Normal"/>
        <w:numPr>
          <w:ilvl w:val="2"/>
          <w:numId w:val="4"/>
        </w:numPr>
        <w:spacing/>
        <w:ind w:left="1300" w:hanging="700"/>
        <w:contextualSpacing w:val="false"/>
        <w:rPr>
          <w:ins w:author="Someone" w:id="97"/>
          <w:rFonts w:ascii="Expert Sans" w:hAnsi="Expert Sans" w:cs="Expert Sans"/>
          <w:color w:val="000000"/>
          <w:sz w:val="19"/>
          <w:u w:color="000000"/>
        </w:rPr>
      </w:pPr>
      <w:ins w:author="Someone" w:id="99">
        <w:ins w:author="Someone" w:id="98">
          <w:r>
            <w:t xml:space="preserve">The DCC shall ensure that the VWKI Service Interface is available at all times (subject to Planned Maintenance undertaken in accordance with Section H8.3).</w:t>
          </w:r>
        </w:ins>
      </w:ins>
    </w:p>
    <w:p>
      <w:pPr>
        <w:pStyle w:val="Heading4"/>
        <w:spacing/>
        <w:ind w:left="600"/>
        <w:contextualSpacing w:val="false"/>
        <w:rPr>
          <w:ins w:author="Someone" w:id="100"/>
          <w:rFonts w:ascii="Expert Sans" w:hAnsi="Expert Sans" w:cs="Expert Sans"/>
          <w:color w:val="000000"/>
          <w:sz w:val="21"/>
          <w:u w:val="single" w:color="000000"/>
        </w:rPr>
      </w:pPr>
      <w:ins w:author="Someone" w:id="102">
        <w:ins w:author="Someone" w:id="101">
          <w:r>
            <w:t xml:space="preserve">The VWKI Service Interface</w:t>
          </w:r>
        </w:ins>
      </w:ins>
    </w:p>
    <w:p>
      <w:pPr>
        <w:pStyle w:val="Normal"/>
        <w:numPr>
          <w:ilvl w:val="2"/>
          <w:numId w:val="4"/>
        </w:numPr>
        <w:spacing/>
        <w:ind w:left="1300" w:hanging="700"/>
        <w:contextualSpacing w:val="false"/>
        <w:rPr>
          <w:ins w:author="Someone" w:id="103"/>
          <w:rFonts w:ascii="Expert Sans" w:hAnsi="Expert Sans" w:cs="Expert Sans"/>
          <w:color w:val="000000"/>
          <w:sz w:val="19"/>
          <w:u w:color="000000"/>
        </w:rPr>
      </w:pPr>
      <w:ins w:author="Someone" w:id="105">
        <w:ins w:author="Someone" w:id="104">
          <w:r>
            <w:t xml:space="preserve">The “</w:t>
          </w:r>
          <w:r>
            <w:rPr>
              <w:b/>
            </w:rPr>
            <w:t xml:space="preserve">VWKI Service Interface</w:t>
          </w:r>
          <w:r>
            <w:t xml:space="preserve">” means a communications interface designed to allow communications to be sent between a VWKI Authorised Subscriber and the DCC for the purposes of the VWKI Services.</w:t>
          </w:r>
        </w:ins>
      </w:ins>
    </w:p>
    <w:p>
      <w:pPr>
        <w:pStyle w:val="Heading4"/>
        <w:spacing/>
        <w:ind w:left="600"/>
        <w:contextualSpacing w:val="false"/>
        <w:rPr>
          <w:ins w:author="Someone" w:id="106"/>
          <w:rFonts w:ascii="Expert Sans" w:hAnsi="Expert Sans" w:cs="Expert Sans"/>
          <w:color w:val="000000"/>
          <w:sz w:val="21"/>
          <w:u w:val="single" w:color="000000"/>
        </w:rPr>
      </w:pPr>
      <w:ins w:author="Someone" w:id="108">
        <w:ins w:author="Someone" w:id="107">
          <w:r>
            <w:t xml:space="preserve">VWKI Interface Design Specification</w:t>
          </w:r>
        </w:ins>
      </w:ins>
    </w:p>
    <w:p>
      <w:pPr>
        <w:pStyle w:val="Normal"/>
        <w:numPr>
          <w:ilvl w:val="2"/>
          <w:numId w:val="4"/>
        </w:numPr>
        <w:spacing/>
        <w:ind w:left="1300" w:hanging="700"/>
        <w:contextualSpacing w:val="false"/>
        <w:jc w:val="left"/>
        <w:rPr>
          <w:ins w:author="Someone" w:id="109"/>
          <w:rFonts w:ascii="Expert Sans" w:hAnsi="Expert Sans" w:cs="Expert Sans"/>
          <w:color w:val="000000"/>
          <w:sz w:val="19"/>
          <w:u w:color="000000"/>
        </w:rPr>
      </w:pPr>
      <w:ins w:author="Someone" w:id="111">
        <w:ins w:author="Someone" w:id="110">
          <w:r>
            <w:t xml:space="preserve">The “</w:t>
          </w:r>
          <w:r>
            <w:rPr>
              <w:b/>
            </w:rPr>
            <w:t xml:space="preserve">VWKI Interface Design Specification</w:t>
          </w:r>
          <w:r>
            <w:t xml:space="preserve">” shall be a SEC Subsidiary Document of that name which:</w:t>
          </w:r>
        </w:ins>
      </w:ins>
    </w:p>
    <w:p>
      <w:pPr>
        <w:pStyle w:val="Normal"/>
        <w:numPr>
          <w:ilvl w:val="3"/>
          <w:numId w:val="4"/>
        </w:numPr>
        <w:spacing/>
        <w:ind w:left="1600" w:hanging="700"/>
        <w:contextualSpacing w:val="false"/>
        <w:jc w:val="left"/>
        <w:rPr>
          <w:ins w:author="Someone" w:id="112"/>
          <w:rFonts w:ascii="Expert Sans" w:hAnsi="Expert Sans" w:cs="Expert Sans"/>
          <w:color w:val="000000"/>
          <w:sz w:val="19"/>
          <w:u w:color="000000"/>
        </w:rPr>
      </w:pPr>
      <w:ins w:author="Someone" w:id="114">
        <w:ins w:author="Someone" w:id="113">
          <w:r>
            <w:rPr>
              <w:color w:val="000000"/>
              <w:sz w:val="18"/>
              <w:u w:color="000000"/>
            </w:rPr>
            <w:t xml:space="preserve">shall specify the technical details of the VWKI Service Interface;</w:t>
          </w:r>
        </w:ins>
      </w:ins>
    </w:p>
    <w:p>
      <w:pPr>
        <w:pStyle w:val="Normal"/>
        <w:numPr>
          <w:ilvl w:val="3"/>
          <w:numId w:val="4"/>
        </w:numPr>
        <w:spacing/>
        <w:ind w:left="1600" w:hanging="700"/>
        <w:contextualSpacing w:val="false"/>
        <w:rPr>
          <w:ins w:author="Someone" w:id="115"/>
          <w:rFonts w:ascii="Expert Sans" w:hAnsi="Expert Sans" w:cs="Expert Sans"/>
          <w:color w:val="000000"/>
          <w:sz w:val="19"/>
          <w:u w:color="000000"/>
        </w:rPr>
      </w:pPr>
      <w:ins w:author="Someone" w:id="117">
        <w:ins w:author="Someone" w:id="116">
          <w:r>
            <w:t xml:space="preserve">shall include the protocols and technical standards that apply to the VWKI Service Interface;</w:t>
          </w:r>
        </w:ins>
      </w:ins>
    </w:p>
    <w:p>
      <w:pPr>
        <w:pStyle w:val="Normal"/>
        <w:numPr>
          <w:ilvl w:val="3"/>
          <w:numId w:val="4"/>
        </w:numPr>
        <w:spacing/>
        <w:ind w:left="1600" w:hanging="700"/>
        <w:contextualSpacing w:val="false"/>
        <w:rPr>
          <w:ins w:author="Someone" w:id="118"/>
          <w:rFonts w:ascii="Expert Sans" w:hAnsi="Expert Sans" w:cs="Expert Sans"/>
          <w:color w:val="000000"/>
          <w:sz w:val="19"/>
          <w:u w:color="000000"/>
        </w:rPr>
      </w:pPr>
      <w:ins w:author="Someone" w:id="120">
        <w:ins w:author="Someone" w:id="119">
          <w:r>
            <w:t xml:space="preserve">shall base those technical standards on PKIX/IETF/PKCS open standards, where:</w:t>
          </w:r>
        </w:ins>
      </w:ins>
    </w:p>
    <w:p>
      <w:pPr>
        <w:pStyle w:val="Normal"/>
        <w:numPr>
          <w:ilvl w:val="4"/>
          <w:numId w:val="4"/>
        </w:numPr>
        <w:spacing/>
        <w:ind w:left="1900" w:hanging="700"/>
        <w:contextualSpacing w:val="false"/>
        <w:rPr>
          <w:ins w:author="Someone" w:id="121"/>
          <w:rFonts w:ascii="Expert Sans" w:hAnsi="Expert Sans" w:cs="Expert Sans"/>
          <w:color w:val="000000"/>
          <w:sz w:val="19"/>
          <w:u w:color="000000"/>
        </w:rPr>
      </w:pPr>
      <w:ins w:author="Someone" w:id="123">
        <w:ins w:author="Someone" w:id="122">
          <w:r>
            <w:t xml:space="preserve">PKIX is the Public Key Infrastructure for X.509 Certificates, being an IETF set of standards for certificate and certificate revocation list profiles as specified in IETF RFC 5280;</w:t>
          </w:r>
        </w:ins>
      </w:ins>
    </w:p>
    <w:p>
      <w:pPr>
        <w:pStyle w:val="Normal"/>
        <w:numPr>
          <w:ilvl w:val="4"/>
          <w:numId w:val="4"/>
        </w:numPr>
        <w:spacing/>
        <w:ind w:left="1900" w:hanging="700"/>
        <w:contextualSpacing w:val="false"/>
        <w:jc w:val="left"/>
        <w:rPr>
          <w:ins w:author="Someone" w:id="124"/>
          <w:rFonts w:ascii="Expert Sans" w:hAnsi="Expert Sans" w:cs="Expert Sans"/>
          <w:color w:val="000000"/>
          <w:sz w:val="19"/>
          <w:u w:color="000000"/>
        </w:rPr>
      </w:pPr>
      <w:ins w:author="Someone" w:id="126">
        <w:ins w:author="Someone" w:id="125">
          <w:r>
            <w:t xml:space="preserve">the IETF is the Internet Engineering Task Force; and</w:t>
          </w:r>
        </w:ins>
      </w:ins>
    </w:p>
    <w:p>
      <w:pPr>
        <w:pStyle w:val="Normal"/>
        <w:numPr>
          <w:ilvl w:val="4"/>
          <w:numId w:val="4"/>
        </w:numPr>
        <w:spacing/>
        <w:ind w:left="1900" w:hanging="700"/>
        <w:contextualSpacing w:val="false"/>
        <w:rPr>
          <w:ins w:author="Someone" w:id="127"/>
          <w:rFonts w:ascii="Expert Sans" w:hAnsi="Expert Sans" w:cs="Expert Sans"/>
          <w:color w:val="000000"/>
          <w:sz w:val="19"/>
          <w:u w:color="000000"/>
        </w:rPr>
      </w:pPr>
      <w:ins w:author="Someone" w:id="129">
        <w:ins w:author="Someone" w:id="128">
          <w:r>
            <w:t xml:space="preserve">PKCS is the Public Key Cryptography Standard; and</w:t>
          </w:r>
        </w:ins>
      </w:ins>
    </w:p>
    <w:p>
      <w:pPr>
        <w:pStyle w:val="Normal"/>
        <w:numPr>
          <w:ilvl w:val="3"/>
          <w:numId w:val="4"/>
        </w:numPr>
        <w:spacing/>
        <w:ind w:left="1600" w:hanging="700"/>
        <w:contextualSpacing w:val="false"/>
        <w:rPr>
          <w:ins w:author="Someone" w:id="130"/>
          <w:rFonts w:ascii="Expert Sans" w:hAnsi="Expert Sans" w:cs="Expert Sans"/>
          <w:color w:val="000000"/>
          <w:sz w:val="19"/>
          <w:u w:color="000000"/>
        </w:rPr>
      </w:pPr>
      <w:ins w:author="Someone" w:id="132">
        <w:ins w:author="Someone" w:id="131">
          <w:r>
            <w:t xml:space="preserve">may set out the procedure by which a VWKI Authorised Subscriber and the DCC may communicate over the VWKI Service Interface, and may in particular specify any requirements on:</w:t>
          </w:r>
        </w:ins>
      </w:ins>
    </w:p>
    <w:p>
      <w:pPr>
        <w:pStyle w:val="Normal"/>
        <w:numPr>
          <w:ilvl w:val="4"/>
          <w:numId w:val="4"/>
        </w:numPr>
        <w:spacing/>
        <w:ind w:left="1900" w:hanging="700"/>
        <w:contextualSpacing w:val="false"/>
        <w:jc w:val="left"/>
        <w:rPr>
          <w:ins w:author="Someone" w:id="133"/>
          <w:rFonts w:ascii="Expert Sans" w:hAnsi="Expert Sans" w:cs="Expert Sans"/>
          <w:color w:val="000000"/>
          <w:sz w:val="19"/>
          <w:u w:color="000000"/>
        </w:rPr>
      </w:pPr>
      <w:ins w:author="Someone" w:id="135">
        <w:ins w:author="Someone" w:id="134">
          <w:r>
            <w:t xml:space="preserve">a VWKI Authorised Subscriber which accesses, or is seeking to access, the VWKI Service Interface;</w:t>
          </w:r>
        </w:ins>
      </w:ins>
    </w:p>
    <w:p>
      <w:pPr>
        <w:pStyle w:val="Normal"/>
        <w:numPr>
          <w:ilvl w:val="4"/>
          <w:numId w:val="4"/>
        </w:numPr>
        <w:spacing/>
        <w:ind w:left="1900" w:hanging="700"/>
        <w:contextualSpacing w:val="false"/>
        <w:rPr>
          <w:ins w:author="Someone" w:id="136"/>
          <w:rFonts w:ascii="Expert Sans" w:hAnsi="Expert Sans" w:cs="Expert Sans"/>
          <w:color w:val="000000"/>
          <w:sz w:val="19"/>
          <w:u w:color="000000"/>
        </w:rPr>
      </w:pPr>
      <w:ins w:author="Someone" w:id="138">
        <w:ins w:author="Someone" w:id="137">
          <w:r>
            <w:t xml:space="preserve">the DCC in relation to the provision of means of access to the VWKI Service Interface and/or any steps which must be taken by it in relation to communications made by a VWKI Authorised Subscriber and received by it over the VWKI Service Interface.</w:t>
          </w:r>
        </w:ins>
      </w:ins>
    </w:p>
    <w:p>
      <w:pPr>
        <w:pStyle w:val="Heading4"/>
        <w:spacing/>
        <w:ind w:left="600"/>
        <w:contextualSpacing w:val="false"/>
        <w:rPr>
          <w:ins w:author="Someone" w:id="139"/>
          <w:rFonts w:ascii="Expert Sans" w:hAnsi="Expert Sans" w:cs="Expert Sans"/>
          <w:color w:val="000000"/>
          <w:sz w:val="21"/>
          <w:u w:val="single" w:color="000000"/>
        </w:rPr>
      </w:pPr>
      <w:ins w:author="Someone" w:id="141">
        <w:ins w:author="Someone" w:id="140">
          <w:r>
            <w:t xml:space="preserve">VWKI Code of Connection</w:t>
          </w:r>
        </w:ins>
      </w:ins>
    </w:p>
    <w:p>
      <w:pPr>
        <w:pStyle w:val="Normal"/>
        <w:numPr>
          <w:ilvl w:val="2"/>
          <w:numId w:val="4"/>
        </w:numPr>
        <w:spacing/>
        <w:ind w:left="1300" w:hanging="700"/>
        <w:contextualSpacing w:val="false"/>
        <w:rPr>
          <w:ins w:author="Someone" w:id="142"/>
          <w:rFonts w:ascii="Expert Sans" w:hAnsi="Expert Sans" w:cs="Expert Sans"/>
          <w:color w:val="000000"/>
          <w:sz w:val="19"/>
          <w:u w:color="000000"/>
        </w:rPr>
      </w:pPr>
      <w:ins w:author="Someone" w:id="144">
        <w:ins w:author="Someone" w:id="143">
          <w:r>
            <w:t xml:space="preserve">The </w:t>
          </w:r>
          <w:r>
            <w:rPr>
              <w:b/>
            </w:rPr>
            <w:t xml:space="preserve">“VWKI Code of Connection” </w:t>
          </w:r>
          <w:r>
            <w:t xml:space="preserve">shall be a SEC Subsidiary Document of that name which:</w:t>
          </w:r>
        </w:ins>
      </w:ins>
    </w:p>
    <w:p>
      <w:pPr>
        <w:pStyle w:val="Normal"/>
        <w:numPr>
          <w:ilvl w:val="3"/>
          <w:numId w:val="4"/>
        </w:numPr>
        <w:spacing/>
        <w:ind w:left="1600" w:hanging="700"/>
        <w:contextualSpacing w:val="false"/>
        <w:rPr>
          <w:ins w:author="Someone" w:id="145"/>
          <w:rFonts w:ascii="Expert Sans" w:hAnsi="Expert Sans" w:cs="Expert Sans"/>
          <w:color w:val="000000"/>
          <w:sz w:val="19"/>
          <w:u w:color="000000"/>
        </w:rPr>
      </w:pPr>
      <w:ins w:author="Someone" w:id="147">
        <w:ins w:author="Someone" w:id="146">
          <w:r>
            <w:t xml:space="preserve">shall set out the way in which VWKI Authorised Subscribers may access the VWKI Service Interface;</w:t>
          </w:r>
        </w:ins>
      </w:ins>
    </w:p>
    <w:p>
      <w:pPr>
        <w:pStyle w:val="Normal"/>
        <w:numPr>
          <w:ilvl w:val="3"/>
          <w:numId w:val="4"/>
        </w:numPr>
        <w:spacing/>
        <w:ind w:left="1600" w:hanging="700"/>
        <w:contextualSpacing w:val="false"/>
        <w:rPr>
          <w:ins w:author="Someone" w:id="148"/>
          <w:rFonts w:ascii="Expert Sans" w:hAnsi="Expert Sans" w:cs="Expert Sans"/>
          <w:color w:val="000000"/>
          <w:sz w:val="19"/>
          <w:u w:color="000000"/>
        </w:rPr>
      </w:pPr>
      <w:ins w:author="Someone" w:id="150">
        <w:ins w:author="Someone" w:id="149">
          <w:r>
            <w:t xml:space="preserve">shall specify the procedure by which VWKI Authorised Subscribers and the DCC may communicate over the VWKI Service Interface;</w:t>
          </w:r>
        </w:ins>
      </w:ins>
    </w:p>
    <w:p>
      <w:pPr>
        <w:pStyle w:val="Normal"/>
        <w:numPr>
          <w:ilvl w:val="3"/>
          <w:numId w:val="4"/>
        </w:numPr>
        <w:spacing/>
        <w:ind w:left="1600" w:hanging="700"/>
        <w:contextualSpacing w:val="false"/>
        <w:rPr>
          <w:ins w:author="Someone" w:id="151"/>
          <w:rFonts w:ascii="Expert Sans" w:hAnsi="Expert Sans" w:cs="Expert Sans"/>
          <w:color w:val="000000"/>
          <w:sz w:val="19"/>
          <w:u w:color="000000"/>
        </w:rPr>
      </w:pPr>
      <w:ins w:author="Someone" w:id="153">
        <w:ins w:author="Someone" w:id="152">
          <w:r>
            <w:t xml:space="preserve">shall include a description of the way in which the mutual authentication and protection of communications taking place over the VWKI Service Interface will operate; and</w:t>
          </w:r>
        </w:ins>
      </w:ins>
    </w:p>
    <w:p>
      <w:pPr>
        <w:pStyle w:val="Normal"/>
        <w:numPr>
          <w:ilvl w:val="3"/>
          <w:numId w:val="4"/>
        </w:numPr>
        <w:spacing/>
        <w:ind w:left="1600" w:hanging="700"/>
        <w:contextualSpacing w:val="false"/>
        <w:rPr>
          <w:ins w:author="Someone" w:id="154"/>
          <w:rFonts w:ascii="Expert Sans" w:hAnsi="Expert Sans" w:cs="Expert Sans"/>
          <w:color w:val="000000"/>
          <w:sz w:val="19"/>
          <w:u w:color="000000"/>
        </w:rPr>
      </w:pPr>
      <w:ins w:author="Someone" w:id="156">
        <w:ins w:author="Someone" w:id="155">
          <w:r>
            <w:t xml:space="preserve">may specify any requirements on a VWKI Authorised Subscriber which accesses, or is seeking to access, the VWKI Service.</w:t>
          </w:r>
        </w:ins>
      </w:ins>
    </w:p>
    <w:p>
      <w:pPr>
        <w:pStyle w:val="Heading3"/>
        <w:spacing/>
        <w:ind w:left="600"/>
        <w:contextualSpacing w:val="false"/>
        <w:rPr>
          <w:ins w:author="Someone" w:id="157"/>
          <w:rFonts w:ascii="Expert Sans" w:hAnsi="Expert Sans" w:cs="Expert Sans"/>
          <w:b/>
          <w:color w:val="000000"/>
          <w:sz w:val="21"/>
          <w:u w:color="000000"/>
        </w:rPr>
      </w:pPr>
      <w:ins w:author="Someone" w:id="159">
        <w:ins w:author="Someone" w:id="158">
          <w:r>
            <w:t xml:space="preserve">The VWKI Repository Service</w:t>
          </w:r>
        </w:ins>
      </w:ins>
    </w:p>
    <w:p>
      <w:pPr>
        <w:pStyle w:val="Heading4"/>
        <w:spacing/>
        <w:ind w:left="600"/>
        <w:contextualSpacing w:val="false"/>
        <w:rPr>
          <w:ins w:author="Someone" w:id="160"/>
          <w:rFonts w:ascii="Expert Sans" w:hAnsi="Expert Sans" w:cs="Expert Sans"/>
          <w:color w:val="000000"/>
          <w:sz w:val="21"/>
          <w:u w:val="single" w:color="000000"/>
        </w:rPr>
      </w:pPr>
      <w:ins w:author="Someone" w:id="162">
        <w:ins w:author="Someone" w:id="161">
          <w:r>
            <w:t xml:space="preserve">The VWKI Repository</w:t>
          </w:r>
        </w:ins>
      </w:ins>
    </w:p>
    <w:p>
      <w:pPr>
        <w:pStyle w:val="Normal"/>
        <w:numPr>
          <w:ilvl w:val="2"/>
          <w:numId w:val="4"/>
        </w:numPr>
        <w:spacing/>
        <w:ind w:left="1300" w:hanging="700"/>
        <w:contextualSpacing w:val="false"/>
        <w:rPr>
          <w:ins w:author="Someone" w:id="163"/>
          <w:rFonts w:ascii="Expert Sans" w:hAnsi="Expert Sans" w:cs="Expert Sans"/>
          <w:color w:val="000000"/>
          <w:sz w:val="19"/>
          <w:u w:color="000000"/>
        </w:rPr>
      </w:pPr>
      <w:ins w:author="Someone" w:id="165">
        <w:ins w:author="Someone" w:id="164">
          <w:r>
            <w:t xml:space="preserve">The “</w:t>
          </w:r>
          <w:r>
            <w:rPr>
              <w:b/>
            </w:rPr>
            <w:t xml:space="preserve">VWKI Repository</w:t>
          </w:r>
          <w:r>
            <w:t xml:space="preserve">” means a System for storing and (subject to the provisions of this Section L18) making available copies of the following:</w:t>
          </w:r>
        </w:ins>
      </w:ins>
    </w:p>
    <w:p>
      <w:pPr>
        <w:pStyle w:val="Normal"/>
        <w:numPr>
          <w:ilvl w:val="3"/>
          <w:numId w:val="4"/>
        </w:numPr>
        <w:spacing/>
        <w:ind w:left="1600" w:hanging="700"/>
        <w:contextualSpacing w:val="false"/>
        <w:rPr>
          <w:ins w:author="Someone" w:id="166"/>
          <w:rFonts w:ascii="Expert Sans" w:hAnsi="Expert Sans" w:cs="Expert Sans"/>
          <w:color w:val="000000"/>
          <w:sz w:val="19"/>
          <w:u w:color="000000"/>
        </w:rPr>
      </w:pPr>
      <w:ins w:author="Someone" w:id="168">
        <w:ins w:author="Someone" w:id="167">
          <w:r>
            <w:t xml:space="preserve">all VWKI Certificates and VWKICA Certificates; </w:t>
          </w:r>
        </w:ins>
      </w:ins>
    </w:p>
    <w:p>
      <w:pPr>
        <w:pStyle w:val="Normal"/>
        <w:numPr>
          <w:ilvl w:val="3"/>
          <w:numId w:val="4"/>
        </w:numPr>
        <w:spacing/>
        <w:ind w:left="1600" w:hanging="700"/>
        <w:contextualSpacing w:val="false"/>
        <w:rPr>
          <w:ins w:author="Someone" w:id="169"/>
          <w:rFonts w:ascii="Expert Sans" w:hAnsi="Expert Sans" w:cs="Expert Sans"/>
          <w:color w:val="000000"/>
          <w:sz w:val="19"/>
          <w:u w:color="000000"/>
        </w:rPr>
      </w:pPr>
      <w:ins w:author="Someone" w:id="171">
        <w:ins w:author="Someone" w:id="170">
          <w:r>
            <w:t xml:space="preserve">all versions of the VWKI Certificate Policy;</w:t>
          </w:r>
        </w:ins>
      </w:ins>
    </w:p>
    <w:p>
      <w:pPr>
        <w:pStyle w:val="Normal"/>
        <w:numPr>
          <w:ilvl w:val="3"/>
          <w:numId w:val="4"/>
        </w:numPr>
        <w:spacing/>
        <w:ind w:left="1600" w:hanging="700"/>
        <w:contextualSpacing w:val="false"/>
        <w:rPr>
          <w:ins w:author="Someone" w:id="172"/>
          <w:rFonts w:ascii="Expert Sans" w:hAnsi="Expert Sans" w:cs="Expert Sans"/>
          <w:color w:val="000000"/>
          <w:sz w:val="19"/>
          <w:u w:color="000000"/>
        </w:rPr>
      </w:pPr>
      <w:ins w:author="Someone" w:id="174">
        <w:ins w:author="Someone" w:id="173">
          <w:r>
            <w:t xml:space="preserve">the latest version of the VWKI RAPP; </w:t>
          </w:r>
        </w:ins>
      </w:ins>
    </w:p>
    <w:p>
      <w:pPr>
        <w:pStyle w:val="Normal"/>
        <w:numPr>
          <w:ilvl w:val="3"/>
          <w:numId w:val="4"/>
        </w:numPr>
        <w:spacing/>
        <w:ind w:left="1600" w:hanging="700"/>
        <w:contextualSpacing w:val="false"/>
        <w:rPr>
          <w:ins w:author="Someone" w:id="175"/>
          <w:rFonts w:ascii="Expert Sans" w:hAnsi="Expert Sans" w:cs="Expert Sans"/>
          <w:color w:val="000000"/>
          <w:sz w:val="19"/>
          <w:u w:color="000000"/>
        </w:rPr>
      </w:pPr>
      <w:ins w:author="Someone" w:id="177">
        <w:ins w:author="Someone" w:id="176">
          <w:r>
            <w:t xml:space="preserve">the latest version of the VWKI CRL;</w:t>
          </w:r>
        </w:ins>
      </w:ins>
    </w:p>
    <w:p>
      <w:pPr>
        <w:pStyle w:val="Normal"/>
        <w:numPr>
          <w:ilvl w:val="3"/>
          <w:numId w:val="4"/>
        </w:numPr>
        <w:spacing/>
        <w:ind w:left="1600" w:hanging="700"/>
        <w:contextualSpacing w:val="false"/>
        <w:rPr>
          <w:ins w:author="Someone" w:id="178"/>
          <w:rFonts w:ascii="Expert Sans" w:hAnsi="Expert Sans" w:cs="Expert Sans"/>
          <w:color w:val="000000"/>
          <w:sz w:val="19"/>
          <w:u w:color="000000"/>
        </w:rPr>
      </w:pPr>
      <w:ins w:author="Someone" w:id="180">
        <w:ins w:author="Someone" w:id="179">
          <w:r>
            <w:t xml:space="preserve">the latest version of the VWCKI ARL; and</w:t>
          </w:r>
        </w:ins>
      </w:ins>
    </w:p>
    <w:p>
      <w:pPr>
        <w:pStyle w:val="Normal"/>
        <w:numPr>
          <w:ilvl w:val="3"/>
          <w:numId w:val="4"/>
        </w:numPr>
        <w:spacing/>
        <w:ind w:left="1600" w:hanging="700"/>
        <w:contextualSpacing w:val="false"/>
        <w:rPr>
          <w:ins w:author="Someone" w:id="181"/>
          <w:rFonts w:ascii="Expert Sans" w:hAnsi="Expert Sans" w:cs="Expert Sans"/>
          <w:color w:val="000000"/>
          <w:sz w:val="19"/>
          <w:u w:color="000000"/>
        </w:rPr>
      </w:pPr>
      <w:ins w:author="Someone" w:id="183">
        <w:ins w:author="Someone" w:id="182">
          <w:r>
            <w:t xml:space="preserve">such other documents or information as the DCC, in its capacity as the provider of the VWKI Services, may from time to time consider appropriate.</w:t>
          </w:r>
        </w:ins>
      </w:ins>
    </w:p>
    <w:p>
      <w:pPr>
        <w:pStyle w:val="Heading4"/>
        <w:spacing/>
        <w:ind w:left="600"/>
        <w:contextualSpacing w:val="false"/>
        <w:rPr>
          <w:ins w:author="Someone" w:id="184"/>
          <w:rFonts w:ascii="Expert Sans" w:hAnsi="Expert Sans" w:cs="Expert Sans"/>
          <w:color w:val="000000"/>
          <w:sz w:val="21"/>
          <w:u w:val="single" w:color="000000"/>
        </w:rPr>
      </w:pPr>
      <w:ins w:author="Someone" w:id="186">
        <w:ins w:author="Someone" w:id="185">
          <w:r>
            <w:t xml:space="preserve">The VWKI Repository Service</w:t>
          </w:r>
        </w:ins>
      </w:ins>
    </w:p>
    <w:p>
      <w:pPr>
        <w:pStyle w:val="Normal"/>
        <w:numPr>
          <w:ilvl w:val="2"/>
          <w:numId w:val="4"/>
        </w:numPr>
        <w:spacing/>
        <w:ind w:left="1300" w:hanging="700"/>
        <w:contextualSpacing w:val="false"/>
        <w:rPr>
          <w:ins w:author="Someone" w:id="187"/>
          <w:rFonts w:ascii="Expert Sans" w:hAnsi="Expert Sans" w:cs="Expert Sans"/>
          <w:color w:val="000000"/>
          <w:sz w:val="19"/>
          <w:u w:color="000000"/>
        </w:rPr>
      </w:pPr>
      <w:ins w:author="Someone" w:id="189">
        <w:ins w:author="Someone" w:id="188">
          <w:r>
            <w:t xml:space="preserve">The DCC shall establish, operate, maintain and make available the VWKI Repository in accordance with the provisions of this Section L18 (the "</w:t>
          </w:r>
          <w:r>
            <w:rPr>
              <w:b/>
            </w:rPr>
            <w:t xml:space="preserve">VWKI Repository Service</w:t>
          </w:r>
          <w:r>
            <w:t xml:space="preserve">").</w:t>
          </w:r>
        </w:ins>
      </w:ins>
    </w:p>
    <w:p>
      <w:pPr>
        <w:pStyle w:val="Normal"/>
        <w:numPr>
          <w:ilvl w:val="2"/>
          <w:numId w:val="4"/>
        </w:numPr>
        <w:spacing/>
        <w:ind w:left="1300" w:hanging="700"/>
        <w:contextualSpacing w:val="false"/>
        <w:rPr>
          <w:ins w:author="Someone" w:id="190"/>
          <w:rFonts w:ascii="Expert Sans" w:hAnsi="Expert Sans" w:cs="Expert Sans"/>
          <w:color w:val="000000"/>
          <w:sz w:val="19"/>
          <w:u w:color="000000"/>
        </w:rPr>
      </w:pPr>
      <w:ins w:author="Someone" w:id="192">
        <w:ins w:author="Someone" w:id="191">
          <w:r>
            <w:t xml:space="preserve">The DCC shall ensure that the documents and information described in Section L18.13 may be lodged in the VWKI Repository by itself for the purpose of providing the VWKI Services or complying with any other requirements placed on it under this Code.</w:t>
          </w:r>
        </w:ins>
      </w:ins>
    </w:p>
    <w:p>
      <w:pPr>
        <w:pStyle w:val="Normal"/>
        <w:numPr>
          <w:ilvl w:val="2"/>
          <w:numId w:val="4"/>
        </w:numPr>
        <w:spacing/>
        <w:ind w:left="1300" w:hanging="700"/>
        <w:contextualSpacing w:val="false"/>
        <w:rPr>
          <w:ins w:author="Someone" w:id="193"/>
          <w:rFonts w:ascii="Expert Sans" w:hAnsi="Expert Sans" w:cs="Expert Sans"/>
          <w:color w:val="000000"/>
          <w:sz w:val="19"/>
          <w:u w:color="000000"/>
        </w:rPr>
      </w:pPr>
      <w:ins w:author="Someone" w:id="195">
        <w:ins w:author="Someone" w:id="194">
          <w:r>
            <w:t xml:space="preserve">The DCC shall ensure that no person may lodge documents or information in the VWKI Repository other than in accordance with Section L18.15.</w:t>
          </w:r>
        </w:ins>
      </w:ins>
    </w:p>
    <w:p>
      <w:pPr>
        <w:pStyle w:val="Normal"/>
        <w:numPr>
          <w:ilvl w:val="2"/>
          <w:numId w:val="4"/>
        </w:numPr>
        <w:spacing/>
        <w:ind w:left="1300" w:hanging="700"/>
        <w:contextualSpacing w:val="false"/>
        <w:rPr>
          <w:ins w:author="Someone" w:id="196"/>
          <w:rFonts w:ascii="Expert Sans" w:hAnsi="Expert Sans" w:cs="Expert Sans"/>
          <w:color w:val="000000"/>
          <w:sz w:val="19"/>
          <w:u w:color="000000"/>
        </w:rPr>
      </w:pPr>
      <w:ins w:author="Someone" w:id="198">
        <w:ins w:author="Someone" w:id="197">
          <w:r>
            <w:t xml:space="preserve">The DCC shall ensure that the VWKI Repository may be accessed for the purpose of viewing and/or obtaining a copy of any document or information stored on it by any Party which reasonably requires such access in accordance, or for any purpose associated, with the Code.</w:t>
          </w:r>
        </w:ins>
      </w:ins>
    </w:p>
    <w:p>
      <w:pPr>
        <w:pStyle w:val="Normal"/>
        <w:numPr>
          <w:ilvl w:val="2"/>
          <w:numId w:val="4"/>
        </w:numPr>
        <w:spacing/>
        <w:ind w:left="1300" w:hanging="700"/>
        <w:contextualSpacing w:val="false"/>
        <w:rPr>
          <w:ins w:author="Someone" w:id="199"/>
          <w:rFonts w:ascii="Expert Sans" w:hAnsi="Expert Sans" w:cs="Expert Sans"/>
          <w:color w:val="000000"/>
          <w:sz w:val="19"/>
          <w:u w:color="000000"/>
        </w:rPr>
      </w:pPr>
      <w:ins w:author="Someone" w:id="201">
        <w:ins w:author="Someone" w:id="200">
          <w:r>
            <w:t xml:space="preserve">The DCC shall make available a copy of any document stored on the VWKI Repository to the Panel or the SMKI PMA (or the Code Administrator acting on their behalf) following receipt of a reasonable request to do so.</w:t>
          </w:r>
        </w:ins>
      </w:ins>
    </w:p>
    <w:p>
      <w:pPr>
        <w:pStyle w:val="Heading5"/>
        <w:spacing/>
        <w:ind w:left="600"/>
        <w:contextualSpacing w:val="false"/>
        <w:rPr>
          <w:ins w:author="Someone" w:id="202"/>
          <w:rFonts w:ascii="Expert Sans" w:hAnsi="Expert Sans" w:cs="Expert Sans"/>
          <w:color w:val="1DAFEC"/>
          <w:sz w:val="19"/>
          <w:u w:color="1DAFEC"/>
        </w:rPr>
      </w:pPr>
      <w:ins w:author="Someone" w:id="204">
        <w:ins w:author="Someone" w:id="203">
          <w:r>
            <w:rPr>
              <w:color w:val="000000"/>
              <w:u w:color="000000"/>
            </w:rPr>
            <w:t xml:space="preserve">Parties: Duties in relation to the VWKI Repository</w:t>
          </w:r>
        </w:ins>
      </w:ins>
    </w:p>
    <w:p>
      <w:pPr>
        <w:pStyle w:val="Normal"/>
        <w:numPr>
          <w:ilvl w:val="2"/>
          <w:numId w:val="4"/>
        </w:numPr>
        <w:spacing/>
        <w:ind w:left="1300" w:hanging="700"/>
        <w:contextualSpacing w:val="false"/>
        <w:rPr>
          <w:ins w:author="Someone" w:id="205"/>
          <w:rFonts w:ascii="Expert Sans" w:hAnsi="Expert Sans" w:cs="Expert Sans"/>
          <w:color w:val="000000"/>
          <w:sz w:val="19"/>
          <w:u w:color="000000"/>
        </w:rPr>
      </w:pPr>
      <w:ins w:author="Someone" w:id="207">
        <w:ins w:author="Someone" w:id="206">
          <w:r>
            <w:t xml:space="preserve">No Party may access the VWKI Repository for the purpose of viewing and/or obtaining a copy of any document or information stored on it except to the extent that it reasonably requires such access in accordance, or for any purpose associated, with this Code.</w:t>
          </w:r>
        </w:ins>
      </w:ins>
    </w:p>
    <w:p>
      <w:pPr>
        <w:pStyle w:val="Heading3"/>
        <w:spacing/>
        <w:ind w:left="600"/>
        <w:contextualSpacing w:val="false"/>
        <w:rPr>
          <w:ins w:author="Someone" w:id="208"/>
          <w:rFonts w:ascii="Expert Sans" w:hAnsi="Expert Sans" w:cs="Expert Sans"/>
          <w:b/>
          <w:color w:val="000000"/>
          <w:sz w:val="21"/>
          <w:u w:color="000000"/>
        </w:rPr>
      </w:pPr>
      <w:ins w:author="Someone" w:id="210">
        <w:ins w:author="Someone" w:id="209">
          <w:r>
            <w:t xml:space="preserve">The VWKI Repository Interface</w:t>
          </w:r>
        </w:ins>
      </w:ins>
    </w:p>
    <w:p>
      <w:pPr>
        <w:pStyle w:val="Heading4"/>
        <w:spacing/>
        <w:ind w:left="600"/>
        <w:contextualSpacing w:val="false"/>
        <w:rPr>
          <w:ins w:author="Someone" w:id="211"/>
          <w:rFonts w:ascii="Expert Sans" w:hAnsi="Expert Sans" w:cs="Expert Sans"/>
          <w:color w:val="000000"/>
          <w:sz w:val="21"/>
          <w:u w:val="single" w:color="000000"/>
        </w:rPr>
      </w:pPr>
      <w:ins w:author="Someone" w:id="213">
        <w:ins w:author="Someone" w:id="212">
          <w:r>
            <w:t xml:space="preserve">DCC: Obligation to Maintain the VWKI Repository Interface</w:t>
          </w:r>
        </w:ins>
      </w:ins>
    </w:p>
    <w:p>
      <w:pPr>
        <w:pStyle w:val="Normal"/>
        <w:numPr>
          <w:ilvl w:val="2"/>
          <w:numId w:val="4"/>
        </w:numPr>
        <w:spacing/>
        <w:ind w:left="1300" w:hanging="700"/>
        <w:contextualSpacing w:val="false"/>
        <w:rPr>
          <w:ins w:author="Someone" w:id="214"/>
          <w:rFonts w:ascii="Expert Sans" w:hAnsi="Expert Sans" w:cs="Expert Sans"/>
          <w:color w:val="000000"/>
          <w:sz w:val="19"/>
          <w:u w:color="000000"/>
        </w:rPr>
      </w:pPr>
      <w:ins w:author="Someone" w:id="216">
        <w:ins w:author="Someone" w:id="215">
          <w:r>
            <w:t xml:space="preserve">The DCC shall maintain the VWKI Repository Interface in accordance with the VWKI Repository Interface Design Specification and make it available to the Parties to send and receive communications in accordance with the VWKI Repository Code of Connection and (where applicable) for the purpose of Entry Process Testing.</w:t>
          </w:r>
        </w:ins>
      </w:ins>
    </w:p>
    <w:p>
      <w:pPr>
        <w:pStyle w:val="Normal"/>
        <w:numPr>
          <w:ilvl w:val="2"/>
          <w:numId w:val="4"/>
        </w:numPr>
        <w:spacing/>
        <w:ind w:left="1300" w:hanging="700"/>
        <w:contextualSpacing w:val="false"/>
        <w:rPr>
          <w:ins w:author="Someone" w:id="217"/>
          <w:rFonts w:ascii="Expert Sans" w:hAnsi="Expert Sans" w:cs="Expert Sans"/>
          <w:color w:val="000000"/>
          <w:sz w:val="19"/>
          <w:u w:color="000000"/>
        </w:rPr>
      </w:pPr>
      <w:ins w:author="Someone" w:id="219">
        <w:ins w:author="Someone" w:id="218">
          <w:r>
            <w:t xml:space="preserve">The DCC shall ensure that the VWKI Repository Interface is available at all times (subject to Planned Maintenance undertaken in accordance with Section H8.3).</w:t>
          </w:r>
        </w:ins>
      </w:ins>
    </w:p>
    <w:p>
      <w:pPr>
        <w:pStyle w:val="Heading4"/>
        <w:spacing/>
        <w:ind w:left="600"/>
        <w:contextualSpacing w:val="false"/>
        <w:rPr>
          <w:ins w:author="Someone" w:id="220"/>
          <w:rFonts w:ascii="Expert Sans" w:hAnsi="Expert Sans" w:cs="Expert Sans"/>
          <w:color w:val="000000"/>
          <w:sz w:val="21"/>
          <w:u w:val="single" w:color="000000"/>
        </w:rPr>
      </w:pPr>
      <w:ins w:author="Someone" w:id="222">
        <w:ins w:author="Someone" w:id="221">
          <w:r>
            <w:t xml:space="preserve">The VWKI Repository Interface</w:t>
          </w:r>
        </w:ins>
      </w:ins>
    </w:p>
    <w:p>
      <w:pPr>
        <w:pStyle w:val="Normal"/>
        <w:numPr>
          <w:ilvl w:val="2"/>
          <w:numId w:val="4"/>
        </w:numPr>
        <w:spacing/>
        <w:ind w:left="1300" w:hanging="700"/>
        <w:contextualSpacing w:val="false"/>
        <w:rPr>
          <w:ins w:author="Someone" w:id="223"/>
          <w:rFonts w:ascii="Expert Sans" w:hAnsi="Expert Sans" w:cs="Expert Sans"/>
          <w:color w:val="000000"/>
          <w:sz w:val="19"/>
          <w:u w:color="000000"/>
        </w:rPr>
      </w:pPr>
      <w:ins w:author="Someone" w:id="225">
        <w:ins w:author="Someone" w:id="224">
          <w:r>
            <w:t xml:space="preserve">The “</w:t>
          </w:r>
          <w:r>
            <w:rPr>
              <w:b/>
            </w:rPr>
            <w:t xml:space="preserve">VWKI Repository Interface</w:t>
          </w:r>
          <w:r>
            <w:t xml:space="preserve">” means a communications interface designed to allow communications to be sent from and received by the VWKI Repository for the purposes of the VWKI Repository Service.</w:t>
          </w:r>
        </w:ins>
      </w:ins>
    </w:p>
    <w:p>
      <w:pPr>
        <w:pStyle w:val="Heading4"/>
        <w:spacing/>
        <w:ind w:left="600"/>
        <w:contextualSpacing w:val="false"/>
        <w:rPr>
          <w:ins w:author="Someone" w:id="226"/>
          <w:rFonts w:ascii="Expert Sans" w:hAnsi="Expert Sans" w:cs="Expert Sans"/>
          <w:color w:val="000000"/>
          <w:sz w:val="21"/>
          <w:u w:val="single" w:color="000000"/>
        </w:rPr>
      </w:pPr>
      <w:ins w:author="Someone" w:id="228">
        <w:ins w:author="Someone" w:id="227">
          <w:r>
            <w:t xml:space="preserve">VWKI Repository Interface Design Specification</w:t>
          </w:r>
        </w:ins>
      </w:ins>
    </w:p>
    <w:p>
      <w:pPr>
        <w:pStyle w:val="Normal"/>
        <w:numPr>
          <w:ilvl w:val="2"/>
          <w:numId w:val="4"/>
        </w:numPr>
        <w:spacing/>
        <w:ind w:left="1300" w:hanging="700"/>
        <w:contextualSpacing w:val="false"/>
        <w:rPr>
          <w:ins w:author="Someone" w:id="229"/>
          <w:rFonts w:ascii="Expert Sans" w:hAnsi="Expert Sans" w:cs="Expert Sans"/>
          <w:color w:val="000000"/>
          <w:sz w:val="19"/>
          <w:u w:color="000000"/>
        </w:rPr>
      </w:pPr>
      <w:ins w:author="Someone" w:id="231">
        <w:ins w:author="Someone" w:id="230">
          <w:r>
            <w:t xml:space="preserve">The “</w:t>
          </w:r>
          <w:r>
            <w:rPr>
              <w:b/>
            </w:rPr>
            <w:t xml:space="preserve">VWKI Repository Interface Design Specification</w:t>
          </w:r>
          <w:r>
            <w:t xml:space="preserve">” shall be a SEC Subsidiary Document of that name which:</w:t>
          </w:r>
        </w:ins>
      </w:ins>
    </w:p>
    <w:p>
      <w:pPr>
        <w:pStyle w:val="Normal"/>
        <w:numPr>
          <w:ilvl w:val="3"/>
          <w:numId w:val="4"/>
        </w:numPr>
        <w:spacing/>
        <w:ind w:left="1600" w:hanging="700"/>
        <w:contextualSpacing w:val="false"/>
        <w:rPr>
          <w:ins w:author="Someone" w:id="232"/>
          <w:rFonts w:ascii="Expert Sans" w:hAnsi="Expert Sans" w:cs="Expert Sans"/>
          <w:color w:val="000000"/>
          <w:sz w:val="19"/>
          <w:u w:color="000000"/>
        </w:rPr>
      </w:pPr>
      <w:ins w:author="Someone" w:id="234">
        <w:ins w:author="Someone" w:id="233">
          <w:r>
            <w:t xml:space="preserve">specifies the technical details of the VWKI Repository Interface; and</w:t>
          </w:r>
        </w:ins>
      </w:ins>
    </w:p>
    <w:p>
      <w:pPr>
        <w:pStyle w:val="Normal"/>
        <w:numPr>
          <w:ilvl w:val="3"/>
          <w:numId w:val="4"/>
        </w:numPr>
        <w:spacing/>
        <w:ind w:left="1600" w:hanging="700"/>
        <w:contextualSpacing w:val="false"/>
        <w:rPr>
          <w:ins w:author="Someone" w:id="235"/>
          <w:rFonts w:ascii="Expert Sans" w:hAnsi="Expert Sans" w:cs="Expert Sans"/>
          <w:color w:val="000000"/>
          <w:sz w:val="19"/>
          <w:u w:color="000000"/>
        </w:rPr>
      </w:pPr>
      <w:ins w:author="Someone" w:id="237">
        <w:ins w:author="Someone" w:id="236">
          <w:r>
            <w:t xml:space="preserve">includes the protocols and technical standards that apply to the VWKI Repository Interface.</w:t>
          </w:r>
        </w:ins>
      </w:ins>
    </w:p>
    <w:p>
      <w:pPr>
        <w:pStyle w:val="Heading4"/>
        <w:spacing/>
        <w:ind w:left="600"/>
        <w:contextualSpacing w:val="false"/>
        <w:rPr>
          <w:ins w:author="Someone" w:id="238"/>
          <w:rFonts w:ascii="Expert Sans" w:hAnsi="Expert Sans" w:cs="Expert Sans"/>
          <w:color w:val="000000"/>
          <w:sz w:val="21"/>
          <w:u w:val="single" w:color="000000"/>
        </w:rPr>
      </w:pPr>
      <w:ins w:author="Someone" w:id="240">
        <w:ins w:author="Someone" w:id="239">
          <w:r>
            <w:t xml:space="preserve">VWKI Repository Code of Connection</w:t>
          </w:r>
        </w:ins>
      </w:ins>
    </w:p>
    <w:p>
      <w:pPr>
        <w:pStyle w:val="Normal"/>
        <w:numPr>
          <w:ilvl w:val="2"/>
          <w:numId w:val="4"/>
        </w:numPr>
        <w:spacing/>
        <w:ind w:left="1300" w:hanging="700"/>
        <w:contextualSpacing w:val="false"/>
        <w:rPr>
          <w:ins w:author="Someone" w:id="241"/>
          <w:rFonts w:ascii="Expert Sans" w:hAnsi="Expert Sans" w:cs="Expert Sans"/>
          <w:color w:val="000000"/>
          <w:sz w:val="19"/>
          <w:u w:color="000000"/>
        </w:rPr>
      </w:pPr>
      <w:ins w:author="Someone" w:id="243">
        <w:ins w:author="Someone" w:id="242">
          <w:r>
            <w:t xml:space="preserve">The “</w:t>
          </w:r>
          <w:r>
            <w:rPr>
              <w:b/>
            </w:rPr>
            <w:t xml:space="preserve">VWKI Repository Code of Connection</w:t>
          </w:r>
          <w:r>
            <w:t xml:space="preserve">” shall be a SEC Subsidiary Document of that name which sets out the way in which the Parties may access the VWKI Repository Interface.</w:t>
          </w:r>
        </w:ins>
      </w:ins>
    </w:p>
    <w:p>
      <w:pPr>
        <w:pStyle w:val="Heading3"/>
        <w:spacing/>
        <w:ind w:left="600"/>
        <w:contextualSpacing w:val="false"/>
        <w:rPr>
          <w:ins w:author="Someone" w:id="244"/>
          <w:rFonts w:ascii="Expert Sans" w:hAnsi="Expert Sans" w:cs="Expert Sans"/>
          <w:b/>
          <w:color w:val="000000"/>
          <w:sz w:val="21"/>
          <w:u w:color="000000"/>
        </w:rPr>
      </w:pPr>
      <w:ins w:author="Someone" w:id="246">
        <w:ins w:author="Someone" w:id="245">
          <w:r>
            <w:t xml:space="preserve">The VWKI Document Set</w:t>
          </w:r>
        </w:ins>
      </w:ins>
    </w:p>
    <w:p>
      <w:pPr>
        <w:pStyle w:val="Heading4"/>
        <w:spacing/>
        <w:ind w:left="600"/>
        <w:contextualSpacing w:val="false"/>
        <w:rPr>
          <w:ins w:author="Someone" w:id="247"/>
          <w:rFonts w:ascii="Expert Sans" w:hAnsi="Expert Sans" w:cs="Expert Sans"/>
          <w:color w:val="000000"/>
          <w:sz w:val="21"/>
          <w:u w:val="single" w:color="000000"/>
        </w:rPr>
      </w:pPr>
      <w:ins w:author="Someone" w:id="249">
        <w:ins w:author="Someone" w:id="248">
          <w:r>
            <w:t xml:space="preserve">Obligations on the SMKI PMA</w:t>
          </w:r>
        </w:ins>
      </w:ins>
    </w:p>
    <w:p>
      <w:pPr>
        <w:pStyle w:val="Normal"/>
        <w:numPr>
          <w:ilvl w:val="2"/>
          <w:numId w:val="4"/>
        </w:numPr>
        <w:spacing/>
        <w:ind w:left="1300" w:hanging="700"/>
        <w:contextualSpacing w:val="false"/>
        <w:rPr>
          <w:ins w:author="Someone" w:id="250"/>
          <w:rFonts w:ascii="Expert Sans" w:hAnsi="Expert Sans" w:cs="Expert Sans"/>
          <w:color w:val="000000"/>
          <w:sz w:val="19"/>
          <w:u w:color="000000"/>
        </w:rPr>
      </w:pPr>
      <w:ins w:author="Someone" w:id="252">
        <w:ins w:author="Someone" w:id="251">
          <w:r>
            <w:t xml:space="preserve">The SMKI PMA shall exercise the functions that are allocated to it under and (in so far as they apply to it) comply with the requirements of the VWKI Document Set.</w:t>
          </w:r>
        </w:ins>
      </w:ins>
    </w:p>
    <w:p>
      <w:pPr>
        <w:pStyle w:val="Heading4"/>
        <w:spacing/>
        <w:ind w:left="600"/>
        <w:contextualSpacing w:val="false"/>
        <w:rPr>
          <w:ins w:author="Someone" w:id="253"/>
          <w:rFonts w:ascii="Expert Sans" w:hAnsi="Expert Sans" w:cs="Expert Sans"/>
          <w:color w:val="000000"/>
          <w:sz w:val="21"/>
          <w:u w:val="single" w:color="000000"/>
        </w:rPr>
      </w:pPr>
      <w:ins w:author="Someone" w:id="255">
        <w:ins w:author="Someone" w:id="254">
          <w:r>
            <w:t xml:space="preserve">Obligations on VWKI Participants</w:t>
          </w:r>
        </w:ins>
      </w:ins>
    </w:p>
    <w:p>
      <w:pPr>
        <w:pStyle w:val="Normal"/>
        <w:numPr>
          <w:ilvl w:val="2"/>
          <w:numId w:val="4"/>
        </w:numPr>
        <w:spacing/>
        <w:ind w:left="1300" w:hanging="700"/>
        <w:contextualSpacing w:val="false"/>
        <w:rPr>
          <w:ins w:author="Someone" w:id="256"/>
          <w:rFonts w:ascii="Expert Sans" w:hAnsi="Expert Sans" w:cs="Expert Sans"/>
          <w:color w:val="000000"/>
          <w:sz w:val="19"/>
          <w:u w:color="000000"/>
        </w:rPr>
      </w:pPr>
      <w:ins w:author="Someone" w:id="258">
        <w:ins w:author="Someone" w:id="257">
          <w:r>
            <w:t xml:space="preserve">Each VWKI Participant shall (in so far as they apply to it) comply with the requirements of the VWKI SEC Documents.</w:t>
          </w:r>
        </w:ins>
      </w:ins>
    </w:p>
    <w:p>
      <w:pPr>
        <w:pStyle w:val="Heading4"/>
        <w:spacing/>
        <w:ind w:left="600"/>
        <w:contextualSpacing w:val="false"/>
        <w:rPr>
          <w:ins w:author="Someone" w:id="259"/>
          <w:rFonts w:ascii="Expert Sans" w:hAnsi="Expert Sans" w:cs="Expert Sans"/>
          <w:color w:val="000000"/>
          <w:sz w:val="21"/>
          <w:u w:val="single" w:color="000000"/>
        </w:rPr>
      </w:pPr>
      <w:ins w:author="Someone" w:id="261">
        <w:ins w:author="Someone" w:id="260">
          <w:r>
            <w:t xml:space="preserve">The VWKI Document Set</w:t>
          </w:r>
        </w:ins>
      </w:ins>
    </w:p>
    <w:p>
      <w:pPr>
        <w:pStyle w:val="Normal"/>
        <w:numPr>
          <w:ilvl w:val="2"/>
          <w:numId w:val="4"/>
        </w:numPr>
        <w:spacing/>
        <w:ind w:left="1300" w:hanging="700"/>
        <w:contextualSpacing w:val="false"/>
        <w:rPr>
          <w:ins w:author="Someone" w:id="262"/>
          <w:rFonts w:ascii="Expert Sans" w:hAnsi="Expert Sans" w:cs="Expert Sans"/>
          <w:color w:val="000000"/>
          <w:sz w:val="19"/>
          <w:u w:color="000000"/>
        </w:rPr>
      </w:pPr>
      <w:ins w:author="Someone" w:id="264">
        <w:ins w:author="Someone" w:id="263">
          <w:r>
            <w:t xml:space="preserve">The “VWKI Document Set” means:</w:t>
          </w:r>
        </w:ins>
      </w:ins>
    </w:p>
    <w:p>
      <w:pPr>
        <w:pStyle w:val="Normal"/>
        <w:numPr>
          <w:ilvl w:val="3"/>
          <w:numId w:val="4"/>
        </w:numPr>
        <w:spacing/>
        <w:ind w:left="1600" w:hanging="700"/>
        <w:contextualSpacing w:val="false"/>
        <w:rPr>
          <w:ins w:author="Someone" w:id="265"/>
          <w:rFonts w:ascii="Expert Sans" w:hAnsi="Expert Sans" w:cs="Expert Sans"/>
          <w:color w:val="000000"/>
          <w:sz w:val="19"/>
          <w:u w:color="000000"/>
        </w:rPr>
      </w:pPr>
      <w:ins w:author="Someone" w:id="267">
        <w:ins w:author="Someone" w:id="266">
          <w:r>
            <w:t xml:space="preserve">the VWKI SEC Documents; and</w:t>
          </w:r>
        </w:ins>
      </w:ins>
    </w:p>
    <w:p>
      <w:pPr>
        <w:pStyle w:val="Normal"/>
        <w:numPr>
          <w:ilvl w:val="3"/>
          <w:numId w:val="4"/>
        </w:numPr>
        <w:spacing/>
        <w:ind w:left="1600" w:hanging="700"/>
        <w:contextualSpacing w:val="false"/>
        <w:rPr>
          <w:ins w:author="Someone" w:id="268"/>
          <w:rFonts w:ascii="Expert Sans" w:hAnsi="Expert Sans" w:cs="Expert Sans"/>
          <w:color w:val="000000"/>
          <w:sz w:val="19"/>
          <w:u w:color="000000"/>
        </w:rPr>
      </w:pPr>
      <w:ins w:author="Someone" w:id="270">
        <w:ins w:author="Someone" w:id="269">
          <w:r>
            <w:t xml:space="preserve">the VWKI CPS.</w:t>
          </w:r>
        </w:ins>
      </w:ins>
    </w:p>
    <w:p>
      <w:pPr>
        <w:pStyle w:val="Heading4"/>
        <w:spacing/>
        <w:ind w:left="600"/>
        <w:contextualSpacing w:val="false"/>
        <w:rPr>
          <w:ins w:author="Someone" w:id="271"/>
          <w:rFonts w:ascii="Expert Sans" w:hAnsi="Expert Sans" w:cs="Expert Sans"/>
          <w:color w:val="000000"/>
          <w:sz w:val="21"/>
          <w:u w:val="single" w:color="000000"/>
        </w:rPr>
      </w:pPr>
      <w:ins w:author="Someone" w:id="273">
        <w:ins w:author="Someone" w:id="272">
          <w:r>
            <w:t xml:space="preserve">The VWKI SEC Documents</w:t>
          </w:r>
        </w:ins>
      </w:ins>
    </w:p>
    <w:p>
      <w:pPr>
        <w:pStyle w:val="Normal"/>
        <w:numPr>
          <w:ilvl w:val="2"/>
          <w:numId w:val="4"/>
        </w:numPr>
        <w:spacing/>
        <w:ind w:left="1300" w:hanging="700"/>
        <w:contextualSpacing w:val="false"/>
        <w:rPr>
          <w:ins w:author="Someone" w:id="274"/>
          <w:rFonts w:ascii="Expert Sans" w:hAnsi="Expert Sans" w:cs="Expert Sans"/>
          <w:color w:val="000000"/>
          <w:sz w:val="19"/>
          <w:u w:color="000000"/>
        </w:rPr>
      </w:pPr>
      <w:ins w:author="Someone" w:id="276">
        <w:ins w:author="Someone" w:id="275">
          <w:r>
            <w:t xml:space="preserve">For the purposes of this Section L18, the “</w:t>
          </w:r>
          <w:r>
            <w:rPr>
              <w:b/>
            </w:rPr>
            <w:t xml:space="preserve">VWKI SEC Documents</w:t>
          </w:r>
          <w:r>
            <w:t xml:space="preserve">” means the provisions of the Code comprising:</w:t>
          </w:r>
        </w:ins>
      </w:ins>
    </w:p>
    <w:p>
      <w:pPr>
        <w:pStyle w:val="Normal"/>
        <w:numPr>
          <w:ilvl w:val="3"/>
          <w:numId w:val="4"/>
        </w:numPr>
        <w:spacing/>
        <w:ind w:left="1600" w:hanging="700"/>
        <w:contextualSpacing w:val="false"/>
        <w:rPr>
          <w:ins w:author="Someone" w:id="277"/>
          <w:rFonts w:ascii="Expert Sans" w:hAnsi="Expert Sans" w:cs="Expert Sans"/>
          <w:color w:val="000000"/>
          <w:sz w:val="19"/>
          <w:u w:color="000000"/>
        </w:rPr>
      </w:pPr>
      <w:ins w:author="Someone" w:id="279">
        <w:ins w:author="Someone" w:id="278">
          <w:r>
            <w:t xml:space="preserve">the following SEC Subsidiary Documents:</w:t>
          </w:r>
        </w:ins>
      </w:ins>
    </w:p>
    <w:p>
      <w:pPr>
        <w:pStyle w:val="Normal"/>
        <w:numPr>
          <w:ilvl w:val="4"/>
          <w:numId w:val="4"/>
        </w:numPr>
        <w:spacing/>
        <w:ind w:left="1900" w:hanging="700"/>
        <w:contextualSpacing w:val="false"/>
        <w:rPr>
          <w:ins w:author="Someone" w:id="280"/>
          <w:rFonts w:ascii="Expert Sans" w:hAnsi="Expert Sans" w:cs="Expert Sans"/>
          <w:color w:val="000000"/>
          <w:sz w:val="19"/>
          <w:u w:color="000000"/>
        </w:rPr>
      </w:pPr>
      <w:ins w:author="Someone" w:id="282">
        <w:ins w:author="Someone" w:id="281">
          <w:r>
            <w:t xml:space="preserve">the VWKI Certificate Policy;</w:t>
          </w:r>
        </w:ins>
      </w:ins>
    </w:p>
    <w:p>
      <w:pPr>
        <w:pStyle w:val="Normal"/>
        <w:numPr>
          <w:ilvl w:val="4"/>
          <w:numId w:val="4"/>
        </w:numPr>
        <w:spacing/>
        <w:ind w:left="1900" w:hanging="700"/>
        <w:contextualSpacing w:val="false"/>
        <w:rPr>
          <w:ins w:author="Someone" w:id="283"/>
          <w:rFonts w:ascii="Expert Sans" w:hAnsi="Expert Sans" w:cs="Expert Sans"/>
          <w:color w:val="000000"/>
          <w:sz w:val="19"/>
          <w:u w:color="000000"/>
        </w:rPr>
      </w:pPr>
      <w:ins w:author="Someone" w:id="285">
        <w:ins w:author="Someone" w:id="284">
          <w:r>
            <w:t xml:space="preserve">the VWKI RAPP;</w:t>
          </w:r>
        </w:ins>
      </w:ins>
    </w:p>
    <w:p>
      <w:pPr>
        <w:pStyle w:val="Normal"/>
        <w:numPr>
          <w:ilvl w:val="4"/>
          <w:numId w:val="4"/>
        </w:numPr>
        <w:spacing/>
        <w:ind w:left="1900" w:hanging="700"/>
        <w:contextualSpacing w:val="false"/>
        <w:rPr>
          <w:ins w:author="Someone" w:id="286"/>
          <w:rFonts w:ascii="Expert Sans" w:hAnsi="Expert Sans" w:cs="Expert Sans"/>
          <w:color w:val="000000"/>
          <w:sz w:val="19"/>
          <w:u w:color="000000"/>
        </w:rPr>
      </w:pPr>
      <w:ins w:author="Someone" w:id="288">
        <w:ins w:author="Someone" w:id="287">
          <w:r>
            <w:t xml:space="preserve">the VWKI Interface Design Specification;</w:t>
          </w:r>
        </w:ins>
      </w:ins>
    </w:p>
    <w:p>
      <w:pPr>
        <w:pStyle w:val="Normal"/>
        <w:numPr>
          <w:ilvl w:val="4"/>
          <w:numId w:val="4"/>
        </w:numPr>
        <w:spacing/>
        <w:ind w:left="1900" w:hanging="700"/>
        <w:contextualSpacing w:val="false"/>
        <w:rPr>
          <w:ins w:author="Someone" w:id="289"/>
          <w:rFonts w:ascii="Expert Sans" w:hAnsi="Expert Sans" w:cs="Expert Sans"/>
          <w:color w:val="000000"/>
          <w:sz w:val="19"/>
          <w:u w:color="000000"/>
        </w:rPr>
      </w:pPr>
      <w:ins w:author="Someone" w:id="291">
        <w:ins w:author="Someone" w:id="290">
          <w:r>
            <w:t xml:space="preserve">the VWKI Code of Connection;</w:t>
          </w:r>
        </w:ins>
      </w:ins>
    </w:p>
    <w:p>
      <w:pPr>
        <w:pStyle w:val="Normal"/>
        <w:numPr>
          <w:ilvl w:val="4"/>
          <w:numId w:val="4"/>
        </w:numPr>
        <w:spacing/>
        <w:ind w:left="1900" w:hanging="700"/>
        <w:contextualSpacing w:val="false"/>
        <w:rPr>
          <w:ins w:author="Someone" w:id="292"/>
          <w:rFonts w:ascii="Expert Sans" w:hAnsi="Expert Sans" w:cs="Expert Sans"/>
          <w:color w:val="000000"/>
          <w:sz w:val="19"/>
          <w:u w:color="000000"/>
        </w:rPr>
      </w:pPr>
      <w:ins w:author="Someone" w:id="294">
        <w:ins w:author="Someone" w:id="293">
          <w:r>
            <w:t xml:space="preserve">the VWKI Repository Interface Design Specification; and</w:t>
          </w:r>
        </w:ins>
      </w:ins>
    </w:p>
    <w:p>
      <w:pPr>
        <w:pStyle w:val="Normal"/>
        <w:numPr>
          <w:ilvl w:val="4"/>
          <w:numId w:val="4"/>
        </w:numPr>
        <w:spacing/>
        <w:ind w:left="1900" w:hanging="700"/>
        <w:contextualSpacing w:val="false"/>
        <w:rPr>
          <w:ins w:author="Someone" w:id="295"/>
          <w:rFonts w:ascii="Expert Sans" w:hAnsi="Expert Sans" w:cs="Expert Sans"/>
          <w:color w:val="000000"/>
          <w:sz w:val="19"/>
          <w:u w:color="000000"/>
        </w:rPr>
      </w:pPr>
      <w:ins w:author="Someone" w:id="297">
        <w:ins w:author="Someone" w:id="296">
          <w:r>
            <w:t xml:space="preserve">the VWKI Repository Code of Connection; </w:t>
          </w:r>
        </w:ins>
      </w:ins>
    </w:p>
    <w:p>
      <w:pPr>
        <w:pStyle w:val="Normal"/>
        <w:numPr>
          <w:ilvl w:val="3"/>
          <w:numId w:val="4"/>
        </w:numPr>
        <w:spacing/>
        <w:ind w:left="1600" w:hanging="700"/>
        <w:contextualSpacing w:val="false"/>
        <w:rPr>
          <w:ins w:author="Someone" w:id="298"/>
          <w:rFonts w:ascii="Expert Sans" w:hAnsi="Expert Sans" w:cs="Expert Sans"/>
          <w:color w:val="000000"/>
          <w:sz w:val="19"/>
          <w:u w:color="000000"/>
        </w:rPr>
      </w:pPr>
      <w:ins w:author="Someone" w:id="300">
        <w:ins w:author="Someone" w:id="299">
          <w:r>
            <w:t xml:space="preserve">the provisions of this Section L18; and</w:t>
          </w:r>
        </w:ins>
      </w:ins>
    </w:p>
    <w:p>
      <w:pPr>
        <w:pStyle w:val="Normal"/>
        <w:numPr>
          <w:ilvl w:val="3"/>
          <w:numId w:val="4"/>
        </w:numPr>
        <w:spacing/>
        <w:ind w:left="1600" w:hanging="700"/>
        <w:contextualSpacing w:val="false"/>
        <w:rPr>
          <w:ins w:author="Someone" w:id="301"/>
          <w:rFonts w:ascii="Expert Sans" w:hAnsi="Expert Sans" w:cs="Expert Sans"/>
          <w:color w:val="000000"/>
          <w:sz w:val="19"/>
          <w:u w:color="000000"/>
        </w:rPr>
      </w:pPr>
      <w:ins w:author="Someone" w:id="303">
        <w:ins w:author="Someone" w:id="302">
          <w:r>
            <w:t xml:space="preserve">every other provision of the Code which relates to the provision or the use of the VWKI Services or to any matters directly arising from or affecting the provision or the use of those Services.</w:t>
          </w:r>
        </w:ins>
      </w:ins>
    </w:p>
    <w:p>
      <w:pPr>
        <w:pStyle w:val="Heading4"/>
        <w:spacing/>
        <w:ind w:left="600"/>
        <w:contextualSpacing w:val="false"/>
        <w:rPr>
          <w:ins w:author="Someone" w:id="304"/>
          <w:rFonts w:ascii="Expert Sans" w:hAnsi="Expert Sans" w:cs="Expert Sans"/>
          <w:color w:val="000000"/>
          <w:sz w:val="21"/>
          <w:u w:val="single" w:color="000000"/>
        </w:rPr>
      </w:pPr>
      <w:ins w:author="Someone" w:id="306">
        <w:ins w:author="Someone" w:id="305">
          <w:r>
            <w:t xml:space="preserve">The VWKI Certification Practice Statement</w:t>
          </w:r>
        </w:ins>
      </w:ins>
    </w:p>
    <w:p>
      <w:pPr>
        <w:pStyle w:val="Normal"/>
        <w:numPr>
          <w:ilvl w:val="2"/>
          <w:numId w:val="4"/>
        </w:numPr>
        <w:spacing/>
        <w:ind w:left="1300" w:hanging="700"/>
        <w:contextualSpacing w:val="false"/>
        <w:rPr>
          <w:ins w:author="Someone" w:id="307"/>
          <w:rFonts w:ascii="Expert Sans" w:hAnsi="Expert Sans" w:cs="Expert Sans"/>
          <w:color w:val="000000"/>
          <w:sz w:val="19"/>
          <w:u w:color="000000"/>
        </w:rPr>
      </w:pPr>
      <w:ins w:author="Someone" w:id="309">
        <w:ins w:author="Someone" w:id="308">
          <w:r>
            <w:t xml:space="preserve">The “</w:t>
          </w:r>
          <w:r>
            <w:rPr>
              <w:b/>
            </w:rPr>
            <w:t xml:space="preserve">VWKI CPS</w:t>
          </w:r>
          <w:r>
            <w:t xml:space="preserve">” shall originally be approved by the SMKI PMA, and shall thereafter be maintained by the DCC (as further described in Sections L18.30, L18.31 and L18.32).</w:t>
          </w:r>
        </w:ins>
      </w:ins>
    </w:p>
    <w:p>
      <w:pPr>
        <w:pStyle w:val="Normal"/>
        <w:numPr>
          <w:ilvl w:val="2"/>
          <w:numId w:val="4"/>
        </w:numPr>
        <w:spacing/>
        <w:ind w:left="1300" w:hanging="700"/>
        <w:contextualSpacing w:val="false"/>
        <w:rPr>
          <w:ins w:author="Someone" w:id="310"/>
          <w:rFonts w:ascii="Expert Sans" w:hAnsi="Expert Sans" w:cs="Expert Sans"/>
          <w:color w:val="000000"/>
          <w:sz w:val="19"/>
          <w:u w:color="000000"/>
        </w:rPr>
      </w:pPr>
      <w:ins w:author="Someone" w:id="312">
        <w:ins w:author="Someone" w:id="311">
          <w:r>
            <w:t xml:space="preserve">The VWKI CPS shall be a document which:</w:t>
          </w:r>
        </w:ins>
      </w:ins>
    </w:p>
    <w:p>
      <w:pPr>
        <w:pStyle w:val="Normal"/>
        <w:numPr>
          <w:ilvl w:val="3"/>
          <w:numId w:val="4"/>
        </w:numPr>
        <w:spacing/>
        <w:ind w:left="1600" w:hanging="700"/>
        <w:contextualSpacing w:val="false"/>
        <w:rPr>
          <w:ins w:author="Someone" w:id="313"/>
          <w:rFonts w:ascii="Expert Sans" w:hAnsi="Expert Sans" w:cs="Expert Sans"/>
          <w:color w:val="000000"/>
          <w:sz w:val="19"/>
          <w:u w:color="000000"/>
        </w:rPr>
      </w:pPr>
      <w:ins w:author="Someone" w:id="315">
        <w:ins w:author="Someone" w:id="314">
          <w:r>
            <w:t xml:space="preserve">sets out the policies and procedures of the DCC designed to ensure that it will comply with the requirements of the VWKI Certificate Policy;</w:t>
          </w:r>
        </w:ins>
      </w:ins>
    </w:p>
    <w:p>
      <w:pPr>
        <w:pStyle w:val="Normal"/>
        <w:numPr>
          <w:ilvl w:val="3"/>
          <w:numId w:val="4"/>
        </w:numPr>
        <w:spacing/>
        <w:ind w:left="1600" w:hanging="700"/>
        <w:contextualSpacing w:val="false"/>
        <w:rPr>
          <w:ins w:author="Someone" w:id="316"/>
          <w:rFonts w:ascii="Expert Sans" w:hAnsi="Expert Sans" w:cs="Expert Sans"/>
          <w:color w:val="000000"/>
          <w:sz w:val="19"/>
          <w:u w:color="000000"/>
        </w:rPr>
      </w:pPr>
      <w:ins w:author="Someone" w:id="318">
        <w:ins w:author="Someone" w:id="317">
          <w:r>
            <w:t xml:space="preserve">incorporates the detailed operating procedures to be used by the DCC for the purposes of its compliance with the requirements of that Policy;</w:t>
          </w:r>
        </w:ins>
      </w:ins>
    </w:p>
    <w:p>
      <w:pPr>
        <w:pStyle w:val="Normal"/>
        <w:numPr>
          <w:ilvl w:val="3"/>
          <w:numId w:val="4"/>
        </w:numPr>
        <w:spacing/>
        <w:ind w:left="1600" w:hanging="700"/>
        <w:contextualSpacing w:val="false"/>
        <w:rPr>
          <w:ins w:author="Someone" w:id="319"/>
          <w:rFonts w:ascii="Expert Sans" w:hAnsi="Expert Sans" w:cs="Expert Sans"/>
          <w:color w:val="000000"/>
          <w:sz w:val="19"/>
          <w:u w:color="000000"/>
        </w:rPr>
      </w:pPr>
      <w:ins w:author="Someone" w:id="321">
        <w:ins w:author="Someone" w:id="320">
          <w:r>
            <w:t xml:space="preserve">incorporates such other provisions as may be required by or in accordance with that Policy or any other part of the Code;</w:t>
          </w:r>
        </w:ins>
      </w:ins>
    </w:p>
    <w:p>
      <w:pPr>
        <w:pStyle w:val="Normal"/>
        <w:numPr>
          <w:ilvl w:val="3"/>
          <w:numId w:val="4"/>
        </w:numPr>
        <w:spacing/>
        <w:ind w:left="1600" w:hanging="700"/>
        <w:contextualSpacing w:val="false"/>
        <w:rPr>
          <w:ins w:author="Someone" w:id="322"/>
          <w:rFonts w:ascii="Expert Sans" w:hAnsi="Expert Sans" w:cs="Expert Sans"/>
          <w:color w:val="000000"/>
          <w:sz w:val="19"/>
          <w:u w:color="000000"/>
        </w:rPr>
      </w:pPr>
      <w:ins w:author="Someone" w:id="324">
        <w:ins w:author="Someone" w:id="323">
          <w:r>
            <w:t xml:space="preserve">is reviewed by the SMKI PMA to assess whether it is appropriate for these purposes; and</w:t>
          </w:r>
        </w:ins>
      </w:ins>
    </w:p>
    <w:p>
      <w:pPr>
        <w:pStyle w:val="Normal"/>
        <w:numPr>
          <w:ilvl w:val="3"/>
          <w:numId w:val="4"/>
        </w:numPr>
        <w:spacing/>
        <w:ind w:left="1600" w:hanging="700"/>
        <w:contextualSpacing w:val="false"/>
        <w:rPr>
          <w:ins w:author="Someone" w:id="325"/>
          <w:rFonts w:ascii="Expert Sans" w:hAnsi="Expert Sans" w:cs="Expert Sans"/>
          <w:color w:val="000000"/>
          <w:sz w:val="19"/>
          <w:u w:color="000000"/>
        </w:rPr>
      </w:pPr>
      <w:ins w:author="Someone" w:id="327">
        <w:ins w:author="Someone" w:id="326">
          <w:r>
            <w:t xml:space="preserve">is approved by the SMKI PMA as being appropriate for these purposes.</w:t>
          </w:r>
        </w:ins>
      </w:ins>
    </w:p>
    <w:p>
      <w:pPr>
        <w:pStyle w:val="Normal"/>
        <w:numPr>
          <w:ilvl w:val="2"/>
          <w:numId w:val="4"/>
        </w:numPr>
        <w:spacing/>
        <w:ind w:left="1300" w:hanging="700"/>
        <w:contextualSpacing w:val="false"/>
        <w:rPr>
          <w:ins w:author="Someone" w:id="328"/>
          <w:rFonts w:ascii="Expert Sans" w:hAnsi="Expert Sans" w:cs="Expert Sans"/>
          <w:color w:val="000000"/>
          <w:sz w:val="19"/>
          <w:u w:color="000000"/>
        </w:rPr>
      </w:pPr>
      <w:ins w:author="Someone" w:id="330">
        <w:ins w:author="Someone" w:id="329">
          <w:r>
            <w:t xml:space="preserve">The DCC shall keep the VWKI CPS under review, and shall in particular carry out a review of the VWKI CPS:</w:t>
          </w:r>
        </w:ins>
      </w:ins>
    </w:p>
    <w:p>
      <w:pPr>
        <w:pStyle w:val="Normal"/>
        <w:numPr>
          <w:ilvl w:val="3"/>
          <w:numId w:val="4"/>
        </w:numPr>
        <w:spacing/>
        <w:ind w:left="1600" w:hanging="700"/>
        <w:contextualSpacing w:val="false"/>
        <w:rPr>
          <w:ins w:author="Someone" w:id="331"/>
          <w:rFonts w:ascii="Expert Sans" w:hAnsi="Expert Sans" w:cs="Expert Sans"/>
          <w:color w:val="000000"/>
          <w:sz w:val="19"/>
          <w:u w:color="000000"/>
        </w:rPr>
      </w:pPr>
      <w:ins w:author="Someone" w:id="333">
        <w:ins w:author="Someone" w:id="332">
          <w:r>
            <w:t xml:space="preserve">whenever (and to the extent to which) it may be required to so by the SMKI PMA; and</w:t>
          </w:r>
        </w:ins>
      </w:ins>
    </w:p>
    <w:p>
      <w:pPr>
        <w:pStyle w:val="Normal"/>
        <w:numPr>
          <w:ilvl w:val="3"/>
          <w:numId w:val="4"/>
        </w:numPr>
        <w:spacing/>
        <w:ind w:left="1600" w:hanging="700"/>
        <w:contextualSpacing w:val="false"/>
        <w:rPr>
          <w:ins w:author="Someone" w:id="334"/>
          <w:rFonts w:ascii="Expert Sans" w:hAnsi="Expert Sans" w:cs="Expert Sans"/>
          <w:color w:val="000000"/>
          <w:sz w:val="19"/>
          <w:u w:color="000000"/>
        </w:rPr>
      </w:pPr>
      <w:ins w:author="Someone" w:id="336">
        <w:ins w:author="Someone" w:id="335">
          <w:r>
            <w:t xml:space="preserve">following receipt of a notification from the SMKI PMA in accordance with Section L1.17(e) (Duties of the SMKI PMA).</w:t>
          </w:r>
        </w:ins>
      </w:ins>
    </w:p>
    <w:p>
      <w:pPr>
        <w:pStyle w:val="Normal"/>
        <w:numPr>
          <w:ilvl w:val="2"/>
          <w:numId w:val="4"/>
        </w:numPr>
        <w:spacing/>
        <w:ind w:left="1300" w:hanging="700"/>
        <w:contextualSpacing w:val="false"/>
        <w:rPr>
          <w:ins w:author="Someone" w:id="337"/>
          <w:rFonts w:ascii="Expert Sans" w:hAnsi="Expert Sans" w:cs="Expert Sans"/>
          <w:color w:val="000000"/>
          <w:sz w:val="19"/>
          <w:u w:color="000000"/>
        </w:rPr>
      </w:pPr>
      <w:ins w:author="Someone" w:id="339">
        <w:ins w:author="Someone" w:id="338">
          <w:r>
            <w:t xml:space="preserve">Following:</w:t>
          </w:r>
        </w:ins>
      </w:ins>
    </w:p>
    <w:p>
      <w:pPr>
        <w:pStyle w:val="Normal"/>
        <w:numPr>
          <w:ilvl w:val="3"/>
          <w:numId w:val="4"/>
        </w:numPr>
        <w:spacing/>
        <w:ind w:left="1600" w:hanging="700"/>
        <w:contextualSpacing w:val="false"/>
        <w:rPr>
          <w:ins w:author="Someone" w:id="340"/>
          <w:rFonts w:ascii="Expert Sans" w:hAnsi="Expert Sans" w:cs="Expert Sans"/>
          <w:color w:val="000000"/>
          <w:sz w:val="19"/>
          <w:u w:color="000000"/>
        </w:rPr>
      </w:pPr>
      <w:ins w:author="Someone" w:id="342">
        <w:ins w:author="Someone" w:id="341">
          <w:r>
            <w:t xml:space="preserve">any review of the VWKI CPS, the DCC may propose amendments to it, which it shall submit to the SMKI PMA for its approval; and</w:t>
          </w:r>
        </w:ins>
      </w:ins>
    </w:p>
    <w:p>
      <w:pPr>
        <w:pStyle w:val="Normal"/>
        <w:numPr>
          <w:ilvl w:val="3"/>
          <w:numId w:val="4"/>
        </w:numPr>
        <w:spacing/>
        <w:ind w:left="1600" w:hanging="700"/>
        <w:contextualSpacing w:val="false"/>
        <w:rPr>
          <w:ins w:author="Someone" w:id="343"/>
          <w:rFonts w:ascii="Expert Sans" w:hAnsi="Expert Sans" w:cs="Expert Sans"/>
          <w:color w:val="000000"/>
          <w:sz w:val="19"/>
          <w:u w:color="000000"/>
        </w:rPr>
      </w:pPr>
      <w:ins w:author="Someone" w:id="345">
        <w:ins w:author="Someone" w:id="344">
          <w:r>
            <w:t xml:space="preserve">a review carried out in accordance with Section L18.21(b), the DCC shall report to the SMKI PMA any remedial steps taken or proposed to be taken in order for it to continue to meet its obligations under Section G (Security).</w:t>
          </w:r>
        </w:ins>
      </w:ins>
    </w:p>
    <w:p>
      <w:pPr>
        <w:pStyle w:val="Heading4"/>
        <w:spacing/>
        <w:ind w:left="600"/>
        <w:contextualSpacing w:val="false"/>
        <w:rPr>
          <w:ins w:author="Someone" w:id="346"/>
          <w:rFonts w:ascii="Expert Sans" w:hAnsi="Expert Sans" w:cs="Expert Sans"/>
          <w:color w:val="000000"/>
          <w:sz w:val="21"/>
          <w:u w:val="single" w:color="000000"/>
        </w:rPr>
      </w:pPr>
      <w:ins w:author="Someone" w:id="348">
        <w:ins w:author="Someone" w:id="347">
          <w:r>
            <w:t xml:space="preserve">Enquiries in relation to the VWKI Document Set</w:t>
          </w:r>
        </w:ins>
      </w:ins>
    </w:p>
    <w:p>
      <w:pPr>
        <w:pStyle w:val="Normal"/>
        <w:numPr>
          <w:ilvl w:val="2"/>
          <w:numId w:val="4"/>
        </w:numPr>
        <w:spacing/>
        <w:ind w:left="1300" w:hanging="700"/>
        <w:contextualSpacing w:val="false"/>
        <w:rPr>
          <w:ins w:author="Someone" w:id="349"/>
          <w:rFonts w:ascii="Expert Sans" w:hAnsi="Expert Sans" w:cs="Expert Sans"/>
          <w:color w:val="000000"/>
          <w:sz w:val="19"/>
          <w:u w:color="000000"/>
        </w:rPr>
      </w:pPr>
      <w:ins w:author="Someone" w:id="351">
        <w:ins w:author="Someone" w:id="350">
          <w:r>
            <w:t xml:space="preserve">The DCC shall respond within a reasonable time to any reasonable request for information made by a Party in relation to the VWKI Services, the VWKI Repository Service or the VWKI Document Set but excluding any request for a copy of any document or information which can be accessed through the VWKI Repository.</w:t>
          </w:r>
        </w:ins>
      </w:ins>
    </w:p>
    <w:p>
      <w:pPr>
        <w:pStyle w:val="Heading3"/>
        <w:spacing/>
        <w:ind w:left="600"/>
        <w:contextualSpacing w:val="false"/>
        <w:rPr>
          <w:ins w:author="Someone" w:id="352"/>
          <w:rFonts w:ascii="Expert Sans" w:hAnsi="Expert Sans" w:cs="Expert Sans"/>
          <w:b/>
          <w:color w:val="000000"/>
          <w:sz w:val="21"/>
          <w:u w:color="000000"/>
        </w:rPr>
      </w:pPr>
      <w:ins w:author="Someone" w:id="354">
        <w:ins w:author="Someone" w:id="353">
          <w:r>
            <w:t xml:space="preserve">The VWKI Subscriber Obligations</w:t>
          </w:r>
        </w:ins>
      </w:ins>
    </w:p>
    <w:p>
      <w:pPr>
        <w:pStyle w:val="Heading4"/>
        <w:spacing/>
        <w:ind w:left="600"/>
        <w:contextualSpacing w:val="false"/>
        <w:rPr>
          <w:ins w:author="Someone" w:id="355"/>
          <w:rFonts w:ascii="Expert Sans" w:hAnsi="Expert Sans" w:cs="Expert Sans"/>
          <w:color w:val="000000"/>
          <w:sz w:val="21"/>
          <w:u w:val="single" w:color="000000"/>
        </w:rPr>
      </w:pPr>
      <w:ins w:author="Someone" w:id="357">
        <w:ins w:author="Someone" w:id="356">
          <w:r>
            <w:t xml:space="preserve">VWKI Certificate Signing Requests </w:t>
          </w:r>
        </w:ins>
      </w:ins>
    </w:p>
    <w:p>
      <w:pPr>
        <w:pStyle w:val="Normal"/>
        <w:numPr>
          <w:ilvl w:val="2"/>
          <w:numId w:val="4"/>
        </w:numPr>
        <w:spacing/>
        <w:ind w:left="1300" w:hanging="700"/>
        <w:contextualSpacing w:val="false"/>
        <w:rPr>
          <w:ins w:author="Someone" w:id="358"/>
          <w:rFonts w:ascii="Expert Sans" w:hAnsi="Expert Sans" w:cs="Expert Sans"/>
          <w:color w:val="000000"/>
          <w:sz w:val="19"/>
          <w:u w:color="000000"/>
        </w:rPr>
      </w:pPr>
      <w:ins w:author="Someone" w:id="360">
        <w:ins w:author="Someone" w:id="359">
          <w:r>
            <w:t xml:space="preserve">Each VWKI Eligible Subscriber shall ensure that all of the information contained in each VWKI Certificate Signing Request made by it is true and accurate.</w:t>
          </w:r>
        </w:ins>
      </w:ins>
    </w:p>
    <w:p>
      <w:pPr>
        <w:pStyle w:val="Normal"/>
        <w:numPr>
          <w:ilvl w:val="2"/>
          <w:numId w:val="4"/>
        </w:numPr>
        <w:spacing/>
        <w:ind w:left="1300" w:hanging="700"/>
        <w:contextualSpacing w:val="false"/>
        <w:rPr>
          <w:ins w:author="Someone" w:id="361"/>
          <w:rFonts w:ascii="Expert Sans" w:hAnsi="Expert Sans" w:cs="Expert Sans"/>
          <w:color w:val="000000"/>
          <w:sz w:val="19"/>
          <w:u w:color="000000"/>
        </w:rPr>
      </w:pPr>
      <w:ins w:author="Someone" w:id="363">
        <w:ins w:author="Someone" w:id="362">
          <w:r>
            <w:t xml:space="preserve">No VWKI Eligible Subscriber may make a VWKI Certificate Signing Request which contains:</w:t>
          </w:r>
        </w:ins>
      </w:ins>
    </w:p>
    <w:p>
      <w:pPr>
        <w:pStyle w:val="Normal"/>
        <w:numPr>
          <w:ilvl w:val="3"/>
          <w:numId w:val="4"/>
        </w:numPr>
        <w:spacing/>
        <w:ind w:left="1600" w:hanging="700"/>
        <w:contextualSpacing w:val="false"/>
        <w:rPr>
          <w:ins w:author="Someone" w:id="364"/>
          <w:rFonts w:ascii="Expert Sans" w:hAnsi="Expert Sans" w:cs="Expert Sans"/>
          <w:color w:val="000000"/>
          <w:sz w:val="19"/>
          <w:u w:color="000000"/>
        </w:rPr>
      </w:pPr>
      <w:ins w:author="Someone" w:id="366">
        <w:ins w:author="Someone" w:id="365">
          <w:r>
            <w:t xml:space="preserve">any information that constitutes a trade mark, unless it is the holder of the Intellectual Property Rights in relation to that trade mark; or</w:t>
          </w:r>
        </w:ins>
      </w:ins>
    </w:p>
    <w:p>
      <w:pPr>
        <w:pStyle w:val="Normal"/>
        <w:numPr>
          <w:ilvl w:val="3"/>
          <w:numId w:val="4"/>
        </w:numPr>
        <w:spacing/>
        <w:ind w:left="1600" w:hanging="700"/>
        <w:contextualSpacing w:val="false"/>
        <w:rPr>
          <w:ins w:author="Someone" w:id="367"/>
          <w:rFonts w:ascii="Expert Sans" w:hAnsi="Expert Sans" w:cs="Expert Sans"/>
          <w:color w:val="000000"/>
          <w:sz w:val="19"/>
          <w:u w:color="000000"/>
        </w:rPr>
      </w:pPr>
      <w:ins w:author="Someone" w:id="369">
        <w:ins w:author="Someone" w:id="368">
          <w:r>
            <w:t xml:space="preserve">any confidential information which would be contained in a VWKI Certificate Issued in response to that VWKI Certificate Signing Request.</w:t>
          </w:r>
        </w:ins>
      </w:ins>
    </w:p>
    <w:p>
      <w:pPr>
        <w:pStyle w:val="Heading4"/>
        <w:spacing/>
        <w:ind w:left="600"/>
        <w:contextualSpacing w:val="false"/>
        <w:rPr>
          <w:ins w:author="Someone" w:id="370"/>
          <w:rFonts w:ascii="Expert Sans" w:hAnsi="Expert Sans" w:cs="Expert Sans"/>
          <w:color w:val="000000"/>
          <w:sz w:val="21"/>
          <w:u w:val="single" w:color="000000"/>
        </w:rPr>
      </w:pPr>
      <w:ins w:author="Someone" w:id="372">
        <w:ins w:author="Someone" w:id="371">
          <w:r>
            <w:t xml:space="preserve">Subscribing for or Rejecting VWKI Certificates</w:t>
          </w:r>
        </w:ins>
      </w:ins>
    </w:p>
    <w:p>
      <w:pPr>
        <w:pStyle w:val="Normal"/>
        <w:numPr>
          <w:ilvl w:val="2"/>
          <w:numId w:val="4"/>
        </w:numPr>
        <w:spacing/>
        <w:ind w:left="1300" w:hanging="700"/>
        <w:contextualSpacing w:val="false"/>
        <w:rPr>
          <w:ins w:author="Someone" w:id="373"/>
          <w:rFonts w:ascii="Expert Sans" w:hAnsi="Expert Sans" w:cs="Expert Sans"/>
          <w:color w:val="000000"/>
          <w:sz w:val="19"/>
          <w:u w:color="000000"/>
        </w:rPr>
      </w:pPr>
      <w:ins w:author="Someone" w:id="375">
        <w:ins w:author="Someone" w:id="374">
          <w:r>
            <w:t xml:space="preserve">Where any VWKI Certificate is Issued to a VWKI Eligible Subscriber in response to a VWKI Certificate Signing Request, that VWKI Eligible Subscriber shall:</w:t>
          </w:r>
        </w:ins>
      </w:ins>
    </w:p>
    <w:p>
      <w:pPr>
        <w:pStyle w:val="Normal"/>
        <w:numPr>
          <w:ilvl w:val="3"/>
          <w:numId w:val="4"/>
        </w:numPr>
        <w:spacing/>
        <w:ind w:left="1600" w:hanging="700"/>
        <w:contextualSpacing w:val="false"/>
        <w:rPr>
          <w:ins w:author="Someone" w:id="376"/>
          <w:rFonts w:ascii="Expert Sans" w:hAnsi="Expert Sans" w:cs="Expert Sans"/>
          <w:color w:val="000000"/>
          <w:sz w:val="19"/>
          <w:u w:color="000000"/>
        </w:rPr>
      </w:pPr>
      <w:ins w:author="Someone" w:id="378">
        <w:ins w:author="Someone" w:id="377">
          <w:r>
            <w:t xml:space="preserve">establish whether the information contained in that VWKI Certificate is consistent with information that was contained in the VWKI Certificate Signing Request;</w:t>
          </w:r>
        </w:ins>
      </w:ins>
    </w:p>
    <w:p>
      <w:pPr>
        <w:pStyle w:val="Normal"/>
        <w:numPr>
          <w:ilvl w:val="3"/>
          <w:numId w:val="4"/>
        </w:numPr>
        <w:spacing/>
        <w:ind w:left="1600" w:hanging="700"/>
        <w:contextualSpacing w:val="false"/>
        <w:rPr>
          <w:ins w:author="Someone" w:id="379"/>
          <w:rFonts w:ascii="Expert Sans" w:hAnsi="Expert Sans" w:cs="Expert Sans"/>
          <w:color w:val="000000"/>
          <w:sz w:val="19"/>
          <w:u w:color="000000"/>
        </w:rPr>
      </w:pPr>
      <w:ins w:author="Someone" w:id="381">
        <w:ins w:author="Someone" w:id="380">
          <w:r>
            <w:t xml:space="preserve">if it identifies that the VWKI Certificate contains any information which is untrue or inaccurate immediately inform the DCC that it rejects the VWKI Certificate and give to the DCC its reasons for doing so; and</w:t>
          </w:r>
        </w:ins>
      </w:ins>
    </w:p>
    <w:p>
      <w:pPr>
        <w:pStyle w:val="Normal"/>
        <w:numPr>
          <w:ilvl w:val="3"/>
          <w:numId w:val="4"/>
        </w:numPr>
        <w:spacing/>
        <w:ind w:left="1600" w:hanging="700"/>
        <w:contextualSpacing w:val="false"/>
        <w:rPr>
          <w:ins w:author="Someone" w:id="382"/>
          <w:rFonts w:ascii="Expert Sans" w:hAnsi="Expert Sans" w:cs="Expert Sans"/>
          <w:color w:val="000000"/>
          <w:sz w:val="19"/>
          <w:u w:color="000000"/>
        </w:rPr>
      </w:pPr>
      <w:ins w:author="Someone" w:id="384">
        <w:ins w:author="Someone" w:id="383">
          <w:r>
            <w:t xml:space="preserve">in the absence of any such rejection, become a VWKI Subscriber for that VWKI Certificate.</w:t>
          </w:r>
        </w:ins>
      </w:ins>
    </w:p>
    <w:p>
      <w:pPr>
        <w:pStyle w:val="Heading4"/>
        <w:spacing/>
        <w:ind w:left="600"/>
        <w:contextualSpacing w:val="false"/>
        <w:rPr>
          <w:ins w:author="Someone" w:id="385"/>
          <w:rFonts w:ascii="Expert Sans" w:hAnsi="Expert Sans" w:cs="Expert Sans"/>
          <w:color w:val="000000"/>
          <w:sz w:val="21"/>
          <w:u w:val="single" w:color="000000"/>
        </w:rPr>
      </w:pPr>
      <w:ins w:author="Someone" w:id="387">
        <w:ins w:author="Someone" w:id="386">
          <w:r>
            <w:t xml:space="preserve">Use of VWKI Certificates</w:t>
          </w:r>
        </w:ins>
      </w:ins>
    </w:p>
    <w:p>
      <w:pPr>
        <w:pStyle w:val="Normal"/>
        <w:numPr>
          <w:ilvl w:val="2"/>
          <w:numId w:val="4"/>
        </w:numPr>
        <w:spacing/>
        <w:ind w:left="1300" w:hanging="700"/>
        <w:contextualSpacing w:val="false"/>
        <w:rPr>
          <w:ins w:author="Someone" w:id="388"/>
          <w:rFonts w:ascii="Expert Sans" w:hAnsi="Expert Sans" w:cs="Expert Sans"/>
          <w:color w:val="000000"/>
          <w:sz w:val="19"/>
          <w:u w:color="000000"/>
        </w:rPr>
      </w:pPr>
      <w:ins w:author="Someone" w:id="390">
        <w:ins w:author="Someone" w:id="389">
          <w:r>
            <w:t xml:space="preserve">Each VWKI Subscriber shall ensure that it does not use any VWKI Certificate held by it other than for the purposes of creating, sending, receiving and processing communications sent to and from the DCC pursuant to this Code.</w:t>
          </w:r>
        </w:ins>
      </w:ins>
    </w:p>
    <w:p>
      <w:pPr>
        <w:pStyle w:val="Heading4"/>
        <w:spacing/>
        <w:ind w:left="600"/>
        <w:contextualSpacing w:val="false"/>
        <w:rPr>
          <w:ins w:author="Someone" w:id="391"/>
          <w:rFonts w:ascii="Expert Sans" w:hAnsi="Expert Sans" w:cs="Expert Sans"/>
          <w:color w:val="000000"/>
          <w:sz w:val="21"/>
          <w:u w:val="single" w:color="000000"/>
        </w:rPr>
      </w:pPr>
      <w:ins w:author="Someone" w:id="393">
        <w:ins w:author="Someone" w:id="392">
          <w:r>
            <w:t xml:space="preserve">VWKI Certificates: Protection of Private Keys</w:t>
          </w:r>
        </w:ins>
      </w:ins>
    </w:p>
    <w:p>
      <w:pPr>
        <w:pStyle w:val="Normal"/>
        <w:numPr>
          <w:ilvl w:val="2"/>
          <w:numId w:val="4"/>
        </w:numPr>
        <w:spacing/>
        <w:ind w:left="1300" w:hanging="700"/>
        <w:contextualSpacing w:val="false"/>
        <w:rPr>
          <w:ins w:author="Someone" w:id="394"/>
          <w:rFonts w:ascii="Expert Sans" w:hAnsi="Expert Sans" w:cs="Expert Sans"/>
          <w:color w:val="000000"/>
          <w:sz w:val="19"/>
          <w:u w:color="000000"/>
        </w:rPr>
      </w:pPr>
      <w:ins w:author="Someone" w:id="396">
        <w:ins w:author="Someone" w:id="395">
          <w:r>
            <w:t xml:space="preserve">Each VWKI Subscriber shall (in addition, if it is the DCC to its obligations under Section G (Security)) take reasonable steps to ensure that no Compromise occurs to any:</w:t>
          </w:r>
        </w:ins>
      </w:ins>
    </w:p>
    <w:p>
      <w:pPr>
        <w:pStyle w:val="Normal"/>
        <w:numPr>
          <w:ilvl w:val="3"/>
          <w:numId w:val="4"/>
        </w:numPr>
        <w:spacing/>
        <w:ind w:left="1600" w:hanging="700"/>
        <w:contextualSpacing w:val="false"/>
        <w:rPr>
          <w:ins w:author="Someone" w:id="397"/>
          <w:rFonts w:ascii="Expert Sans" w:hAnsi="Expert Sans" w:cs="Expert Sans"/>
          <w:color w:val="000000"/>
          <w:sz w:val="19"/>
          <w:u w:color="000000"/>
        </w:rPr>
      </w:pPr>
      <w:ins w:author="Someone" w:id="399">
        <w:ins w:author="Someone" w:id="398">
          <w:r>
            <w:t xml:space="preserve">Private Key which is associated with a Public Key contained in a VWKI Certificate for which it is the VWKI Subscriber; or</w:t>
          </w:r>
        </w:ins>
      </w:ins>
    </w:p>
    <w:p>
      <w:pPr>
        <w:pStyle w:val="Normal"/>
        <w:numPr>
          <w:ilvl w:val="3"/>
          <w:numId w:val="4"/>
        </w:numPr>
        <w:spacing/>
        <w:ind w:left="1600" w:hanging="700"/>
        <w:contextualSpacing w:val="false"/>
        <w:rPr>
          <w:ins w:author="Someone" w:id="400"/>
          <w:rFonts w:ascii="Expert Sans" w:hAnsi="Expert Sans" w:cs="Expert Sans"/>
          <w:color w:val="000000"/>
          <w:sz w:val="19"/>
          <w:u w:color="000000"/>
        </w:rPr>
      </w:pPr>
      <w:ins w:author="Someone" w:id="402">
        <w:ins w:author="Someone" w:id="401">
          <w:r>
            <w:t xml:space="preserve">Secret Key Material associated with that Private Key.</w:t>
          </w:r>
        </w:ins>
      </w:ins>
    </w:p>
    <w:p>
      <w:pPr>
        <w:pStyle w:val="Heading3"/>
        <w:spacing/>
        <w:ind w:left="600"/>
        <w:contextualSpacing w:val="false"/>
        <w:rPr>
          <w:ins w:author="Someone" w:id="403"/>
          <w:rFonts w:ascii="Expert Sans" w:hAnsi="Expert Sans" w:cs="Expert Sans"/>
          <w:b/>
          <w:color w:val="000000"/>
          <w:sz w:val="21"/>
          <w:u w:color="000000"/>
        </w:rPr>
      </w:pPr>
      <w:ins w:author="Someone" w:id="405">
        <w:ins w:author="Someone" w:id="404">
          <w:r>
            <w:t xml:space="preserve">The VWKI Relying Party Obligations</w:t>
          </w:r>
        </w:ins>
      </w:ins>
    </w:p>
    <w:p>
      <w:pPr>
        <w:pStyle w:val="Normal"/>
        <w:numPr>
          <w:ilvl w:val="2"/>
          <w:numId w:val="4"/>
        </w:numPr>
        <w:spacing/>
        <w:ind w:left="1300" w:hanging="700"/>
        <w:contextualSpacing w:val="false"/>
        <w:rPr>
          <w:ins w:author="Someone" w:id="406"/>
          <w:rFonts w:ascii="Expert Sans" w:hAnsi="Expert Sans" w:cs="Expert Sans"/>
          <w:color w:val="000000"/>
          <w:sz w:val="19"/>
          <w:u w:color="000000"/>
        </w:rPr>
      </w:pPr>
      <w:ins w:author="Someone" w:id="408">
        <w:ins w:author="Someone" w:id="407">
          <w:r>
            <w:t xml:space="preserve">The DCC shall:</w:t>
          </w:r>
        </w:ins>
      </w:ins>
    </w:p>
    <w:p>
      <w:pPr>
        <w:pStyle w:val="Normal"/>
        <w:numPr>
          <w:ilvl w:val="3"/>
          <w:numId w:val="4"/>
        </w:numPr>
        <w:spacing/>
        <w:ind w:left="1600" w:hanging="700"/>
        <w:contextualSpacing w:val="false"/>
        <w:rPr>
          <w:ins w:author="Someone" w:id="409"/>
          <w:rFonts w:ascii="Expert Sans" w:hAnsi="Expert Sans" w:cs="Expert Sans"/>
          <w:color w:val="000000"/>
          <w:sz w:val="19"/>
          <w:u w:color="000000"/>
        </w:rPr>
      </w:pPr>
      <w:ins w:author="Someone" w:id="411">
        <w:ins w:author="Someone" w:id="410">
          <w:r>
            <w:t xml:space="preserve">before relying on any VWKI Certificate:</w:t>
          </w:r>
        </w:ins>
      </w:ins>
    </w:p>
    <w:p>
      <w:pPr>
        <w:pStyle w:val="Normal"/>
        <w:numPr>
          <w:ilvl w:val="4"/>
          <w:numId w:val="4"/>
        </w:numPr>
        <w:spacing/>
        <w:ind w:left="1900" w:hanging="700"/>
        <w:contextualSpacing w:val="false"/>
        <w:rPr>
          <w:ins w:author="Someone" w:id="412"/>
          <w:rFonts w:ascii="Expert Sans" w:hAnsi="Expert Sans" w:cs="Expert Sans"/>
          <w:color w:val="000000"/>
          <w:sz w:val="19"/>
          <w:u w:color="000000"/>
        </w:rPr>
      </w:pPr>
      <w:ins w:author="Someone" w:id="414">
        <w:ins w:author="Someone" w:id="413">
          <w:r>
            <w:t xml:space="preserve">Check Cryptographic Protection in respect of the VWKI Certificate Revocation List and check the VWKI Certificate Revocation List; and</w:t>
          </w:r>
        </w:ins>
      </w:ins>
    </w:p>
    <w:p>
      <w:pPr>
        <w:pStyle w:val="Normal"/>
        <w:numPr>
          <w:ilvl w:val="4"/>
          <w:numId w:val="4"/>
        </w:numPr>
        <w:spacing/>
        <w:ind w:left="1900" w:hanging="700"/>
        <w:contextualSpacing w:val="false"/>
        <w:rPr>
          <w:ins w:author="Someone" w:id="415"/>
          <w:rFonts w:ascii="Expert Sans" w:hAnsi="Expert Sans" w:cs="Expert Sans"/>
          <w:color w:val="000000"/>
          <w:sz w:val="19"/>
          <w:u w:color="000000"/>
        </w:rPr>
      </w:pPr>
      <w:ins w:author="Someone" w:id="417">
        <w:ins w:author="Someone" w:id="416">
          <w:r>
            <w:t xml:space="preserve">where that VWKI Certificate is shown on the VWKI Certificate Revocation List as having been revoked, not rely on the VWKI Certificate; and</w:t>
          </w:r>
        </w:ins>
      </w:ins>
    </w:p>
    <w:p>
      <w:pPr>
        <w:pStyle w:val="Normal"/>
        <w:numPr>
          <w:ilvl w:val="3"/>
          <w:numId w:val="4"/>
        </w:numPr>
        <w:spacing/>
        <w:ind w:left="1600" w:hanging="700"/>
        <w:contextualSpacing w:val="false"/>
        <w:rPr>
          <w:ins w:author="Someone" w:id="418"/>
          <w:rFonts w:ascii="Expert Sans" w:hAnsi="Expert Sans" w:cs="Expert Sans"/>
          <w:color w:val="000000"/>
          <w:sz w:val="19"/>
          <w:u w:color="000000"/>
        </w:rPr>
      </w:pPr>
      <w:ins w:author="Someone" w:id="420">
        <w:ins w:author="Someone" w:id="419">
          <w:r>
            <w:t xml:space="preserve">before relying on any VWKICA Certificate:</w:t>
          </w:r>
        </w:ins>
      </w:ins>
    </w:p>
    <w:p>
      <w:pPr>
        <w:pStyle w:val="Normal"/>
        <w:numPr>
          <w:ilvl w:val="4"/>
          <w:numId w:val="4"/>
        </w:numPr>
        <w:spacing/>
        <w:ind w:left="1900" w:hanging="700"/>
        <w:contextualSpacing w:val="false"/>
        <w:rPr>
          <w:ins w:author="Someone" w:id="421"/>
          <w:rFonts w:ascii="Expert Sans" w:hAnsi="Expert Sans" w:cs="Expert Sans"/>
          <w:color w:val="000000"/>
          <w:sz w:val="19"/>
          <w:u w:color="000000"/>
        </w:rPr>
      </w:pPr>
      <w:ins w:author="Someone" w:id="423">
        <w:ins w:author="Someone" w:id="422">
          <w:r>
            <w:t xml:space="preserve">Check Cryptographic Protection in respect of the VWKI ARL on the VWKI Repository, in accordance with IETF RFC 5280; and</w:t>
          </w:r>
        </w:ins>
      </w:ins>
    </w:p>
    <w:p>
      <w:pPr>
        <w:pStyle w:val="Normal"/>
        <w:numPr>
          <w:ilvl w:val="4"/>
          <w:numId w:val="4"/>
        </w:numPr>
        <w:spacing/>
        <w:ind w:left="1900" w:hanging="700"/>
        <w:contextualSpacing w:val="false"/>
        <w:rPr>
          <w:ins w:author="Someone" w:id="424"/>
          <w:rFonts w:ascii="Expert Sans" w:hAnsi="Expert Sans" w:cs="Expert Sans"/>
          <w:color w:val="000000"/>
          <w:sz w:val="19"/>
          <w:u w:color="000000"/>
        </w:rPr>
      </w:pPr>
      <w:ins w:author="Someone" w:id="426">
        <w:ins w:author="Someone" w:id="425">
          <w:r>
            <w:t xml:space="preserve">where that VWKICA Certificate is shown on the VWKI ARL as having been revoked, not rely on the VWKICA Certificate.</w:t>
          </w:r>
        </w:ins>
      </w:ins>
    </w:p>
    <w:p>
      <w:pPr>
        <w:pStyle w:val="Normal"/>
        <w:numPr>
          <w:ilvl w:val="2"/>
          <w:numId w:val="4"/>
        </w:numPr>
        <w:spacing/>
        <w:ind w:left="1300" w:hanging="700"/>
        <w:contextualSpacing w:val="false"/>
        <w:rPr>
          <w:ins w:author="Someone" w:id="427"/>
          <w:rFonts w:ascii="Expert Sans" w:hAnsi="Expert Sans" w:cs="Expert Sans"/>
          <w:color w:val="000000"/>
          <w:sz w:val="19"/>
          <w:u w:color="000000"/>
        </w:rPr>
      </w:pPr>
      <w:ins w:author="Someone" w:id="429">
        <w:ins w:author="Someone" w:id="428">
          <w:r>
            <w:t xml:space="preserve">The DCC shall not rely on a VWKI Certificate where the Validity Period of that VWKI Certificate has expired.</w:t>
          </w:r>
        </w:ins>
      </w:ins>
    </w:p>
    <w:p>
      <w:pPr>
        <w:pStyle w:val="Normal"/>
        <w:numPr>
          <w:ilvl w:val="2"/>
          <w:numId w:val="4"/>
        </w:numPr>
        <w:spacing/>
        <w:ind w:left="1300" w:hanging="700"/>
        <w:contextualSpacing w:val="false"/>
        <w:rPr>
          <w:ins w:author="Someone" w:id="430"/>
          <w:rFonts w:ascii="Expert Sans" w:hAnsi="Expert Sans" w:cs="Expert Sans"/>
          <w:color w:val="000000"/>
          <w:sz w:val="19"/>
          <w:u w:color="000000"/>
        </w:rPr>
      </w:pPr>
      <w:ins w:author="Someone" w:id="432">
        <w:ins w:author="Someone" w:id="431">
          <w:r>
            <w:t xml:space="preserve">The DCC shall not rely on a VWKI Certificate or VWKICA Certificate where it suspects that the VWKI Certificate or VWKICA Certificate has been Compromised.</w:t>
          </w:r>
        </w:ins>
      </w:ins>
    </w:p>
    <w:p>
      <w:pPr>
        <w:pStyle w:val="Normal"/>
        <w:numPr>
          <w:ilvl w:val="2"/>
          <w:numId w:val="4"/>
        </w:numPr>
        <w:spacing/>
        <w:ind w:left="1300" w:hanging="700"/>
        <w:contextualSpacing w:val="false"/>
        <w:rPr>
          <w:ins w:author="Someone" w:id="433"/>
          <w:rFonts w:ascii="Expert Sans" w:hAnsi="Expert Sans" w:cs="Expert Sans"/>
          <w:color w:val="000000"/>
          <w:sz w:val="19"/>
          <w:u w:color="000000"/>
        </w:rPr>
      </w:pPr>
      <w:ins w:author="Someone" w:id="435">
        <w:ins w:author="Someone" w:id="434">
          <w:r>
            <w:t xml:space="preserve">The DCC shall take reasonable steps, by means of appropriate Systems, to verify Digital Signatures, Check Cryptographic Protection, Confirm Validity and perform other appropriate cryptographic operations before relying on any VWKI Certificate or VWKICA Certificate.</w:t>
          </w:r>
        </w:ins>
      </w:ins>
    </w:p>
    <w:p>
      <w:pPr>
        <w:pStyle w:val="Normal"/>
        <w:numPr>
          <w:ilvl w:val="2"/>
          <w:numId w:val="4"/>
        </w:numPr>
        <w:spacing/>
        <w:ind w:left="1300" w:hanging="700"/>
        <w:contextualSpacing w:val="false"/>
        <w:rPr>
          <w:ins w:author="Someone" w:id="436"/>
          <w:rFonts w:ascii="Expert Sans" w:hAnsi="Expert Sans" w:cs="Expert Sans"/>
          <w:color w:val="000000"/>
          <w:sz w:val="19"/>
          <w:u w:color="000000"/>
        </w:rPr>
      </w:pPr>
      <w:ins w:author="Someone" w:id="438">
        <w:ins w:author="Someone" w:id="437">
          <w:r>
            <w:t xml:space="preserve">Each VWKI Relying Party other than the DCC shall take reasonable steps, by means of appropriate Systems, to verify Digital Signatures, Check Cryptographic Protection, Confirm Validity and perform other appropriate cryptographic operations before relying on any VWKI Certificate or VWKICA Certificate.</w:t>
          </w:r>
        </w:ins>
      </w:ins>
    </w:p>
    <w:p>
      <w:pPr>
        <w:pStyle w:val="Heading3"/>
        <w:spacing/>
        <w:ind w:left="600"/>
        <w:contextualSpacing w:val="false"/>
        <w:rPr>
          <w:ins w:author="Someone" w:id="439"/>
          <w:rFonts w:ascii="Expert Sans" w:hAnsi="Expert Sans" w:cs="Expert Sans"/>
          <w:b/>
          <w:color w:val="000000"/>
          <w:sz w:val="21"/>
          <w:u w:color="000000"/>
        </w:rPr>
      </w:pPr>
      <w:ins w:author="Someone" w:id="441">
        <w:ins w:author="Someone" w:id="440">
          <w:r>
            <w:t xml:space="preserve">VWKI Performance Standards</w:t>
          </w:r>
        </w:ins>
      </w:ins>
    </w:p>
    <w:p>
      <w:pPr>
        <w:pStyle w:val="Normal"/>
        <w:numPr>
          <w:ilvl w:val="2"/>
          <w:numId w:val="4"/>
        </w:numPr>
        <w:spacing/>
        <w:ind w:left="1300" w:hanging="700"/>
        <w:contextualSpacing w:val="false"/>
        <w:rPr>
          <w:ins w:author="Someone" w:id="442"/>
          <w:rFonts w:ascii="Expert Sans" w:hAnsi="Expert Sans" w:cs="Expert Sans"/>
          <w:color w:val="000000"/>
          <w:sz w:val="19"/>
          <w:u w:color="000000"/>
        </w:rPr>
      </w:pPr>
      <w:ins w:author="Someone" w:id="444">
        <w:ins w:author="Someone" w:id="443">
          <w:r>
            <w:t xml:space="preserve">The DCC shall in response to a Batched VWKI Device Certificate Signing Request, send to an Eligible Subscriber the number of VWKI Certificates that were requested:</w:t>
          </w:r>
        </w:ins>
      </w:ins>
    </w:p>
    <w:p>
      <w:pPr>
        <w:pStyle w:val="Normal"/>
        <w:numPr>
          <w:ilvl w:val="3"/>
          <w:numId w:val="4"/>
        </w:numPr>
        <w:spacing/>
        <w:ind w:left="1600" w:hanging="700"/>
        <w:contextualSpacing w:val="false"/>
        <w:rPr>
          <w:ins w:author="Someone" w:id="445"/>
          <w:rFonts w:ascii="Expert Sans" w:hAnsi="Expert Sans" w:cs="Expert Sans"/>
          <w:color w:val="000000"/>
          <w:sz w:val="19"/>
          <w:u w:color="000000"/>
        </w:rPr>
      </w:pPr>
      <w:ins w:author="Someone" w:id="447">
        <w:ins w:author="Someone" w:id="446">
          <w:r>
            <w:t xml:space="preserve">where the receipt of the Batched VWKI Device Certificate Signing Request from that Eligible Subscriber over the VWKI Service Interface occurred between the hours of 08:00 and 20:00 on any day, by no later than 08:00 on the following day; or</w:t>
          </w:r>
        </w:ins>
      </w:ins>
    </w:p>
    <w:p>
      <w:pPr>
        <w:pStyle w:val="Normal"/>
        <w:numPr>
          <w:ilvl w:val="3"/>
          <w:numId w:val="4"/>
        </w:numPr>
        <w:spacing/>
        <w:ind w:left="1600" w:hanging="700"/>
        <w:contextualSpacing w:val="false"/>
        <w:rPr>
          <w:ins w:author="Someone" w:id="448"/>
          <w:rFonts w:ascii="Expert Sans" w:hAnsi="Expert Sans" w:cs="Expert Sans"/>
          <w:color w:val="000000"/>
          <w:sz w:val="19"/>
          <w:u w:color="000000"/>
        </w:rPr>
      </w:pPr>
      <w:ins w:author="Someone" w:id="450">
        <w:ins w:author="Someone" w:id="449">
          <w:r>
            <w:t xml:space="preserve">where the receipt of the Batched VWKI Device Certificate Signing Request from that Eligible Subscriber over the VWKI Service Interface did not occur between the hours of 08:00 and 20:00, within 24 hours of the time of that receipt.</w:t>
          </w:r>
        </w:ins>
      </w:ins>
    </w:p>
    <w:p>
      <w:pPr>
        <w:pStyle w:val="Normal"/>
        <w:numPr>
          <w:ilvl w:val="2"/>
          <w:numId w:val="4"/>
        </w:numPr>
        <w:spacing/>
        <w:ind w:left="1300" w:hanging="700"/>
        <w:contextualSpacing w:val="false"/>
        <w:rPr>
          <w:ins w:author="Someone" w:id="451"/>
          <w:rFonts w:ascii="Expert Sans" w:hAnsi="Expert Sans" w:cs="Expert Sans"/>
          <w:color w:val="000000"/>
          <w:sz w:val="19"/>
          <w:u w:color="000000"/>
        </w:rPr>
      </w:pPr>
      <w:ins w:author="Someone" w:id="453">
        <w:ins w:author="Someone" w:id="452">
          <w:r>
            <w:t xml:space="preserve">For the purposes of Section L18.44: </w:t>
          </w:r>
        </w:ins>
      </w:ins>
    </w:p>
    <w:p>
      <w:pPr>
        <w:pStyle w:val="Normal"/>
        <w:numPr>
          <w:ilvl w:val="3"/>
          <w:numId w:val="4"/>
        </w:numPr>
        <w:spacing/>
        <w:ind w:left="1600" w:hanging="700"/>
        <w:contextualSpacing w:val="false"/>
        <w:rPr>
          <w:ins w:author="Someone" w:id="454"/>
          <w:rFonts w:ascii="Expert Sans" w:hAnsi="Expert Sans" w:cs="Expert Sans"/>
          <w:color w:val="000000"/>
          <w:sz w:val="19"/>
          <w:u w:color="000000"/>
        </w:rPr>
      </w:pPr>
      <w:ins w:author="Someone" w:id="456">
        <w:ins w:author="Someone" w:id="455">
          <w:r>
            <w:t xml:space="preserve">the time period specified in each of Section L18.44(a) and Section L18.44(b within which the DCC shall undertake the activity shall be the "Target Response Time" for that activity; </w:t>
          </w:r>
        </w:ins>
      </w:ins>
    </w:p>
    <w:p>
      <w:pPr>
        <w:pStyle w:val="Normal"/>
        <w:numPr>
          <w:ilvl w:val="3"/>
          <w:numId w:val="4"/>
        </w:numPr>
        <w:spacing/>
        <w:ind w:left="1600" w:hanging="700"/>
        <w:contextualSpacing w:val="false"/>
        <w:rPr>
          <w:ins w:author="Someone" w:id="457"/>
          <w:rFonts w:ascii="Expert Sans" w:hAnsi="Expert Sans" w:cs="Expert Sans"/>
          <w:color w:val="000000"/>
          <w:sz w:val="19"/>
          <w:u w:color="000000"/>
        </w:rPr>
      </w:pPr>
      <w:ins w:author="Someone" w:id="459">
        <w:ins w:author="Someone" w:id="458">
          <w:r>
            <w:t xml:space="preserve">a “</w:t>
          </w:r>
          <w:r>
            <w:rPr>
              <w:b/>
            </w:rPr>
            <w:t xml:space="preserve">Batched VWKI Device Certificate Signing Request</w:t>
          </w:r>
          <w:r>
            <w:t xml:space="preserve">” is a single communication containing Certificate Signing Requests for the Issue of more than one but no more than 50,000 VWKI Device Certificates; and </w:t>
          </w:r>
        </w:ins>
      </w:ins>
    </w:p>
    <w:p>
      <w:pPr>
        <w:pStyle w:val="Normal"/>
        <w:numPr>
          <w:ilvl w:val="3"/>
          <w:numId w:val="4"/>
        </w:numPr>
        <w:spacing/>
        <w:ind w:left="1600" w:hanging="700"/>
        <w:contextualSpacing w:val="false"/>
        <w:rPr>
          <w:ins w:author="Someone" w:id="460"/>
          <w:rFonts w:ascii="Expert Sans" w:hAnsi="Expert Sans" w:cs="Expert Sans"/>
          <w:color w:val="000000"/>
          <w:sz w:val="19"/>
          <w:u w:color="000000"/>
        </w:rPr>
      </w:pPr>
      <w:ins w:author="Someone" w:id="462">
        <w:ins w:author="Someone" w:id="461">
          <w:r>
            <w:t xml:space="preserve">the concepts of ‘sending’ and ‘receipt’ are to be interpreted in accordance with the explanation of those concepts in the VWKI Interface Design Specification. </w:t>
          </w:r>
        </w:ins>
      </w:ins>
    </w:p>
    <w:p>
      <w:pPr>
        <w:pStyle w:val="Normal"/>
        <w:numPr>
          <w:ilvl w:val="2"/>
          <w:numId w:val="4"/>
        </w:numPr>
        <w:spacing/>
        <w:ind w:left="1300" w:hanging="700"/>
        <w:contextualSpacing w:val="false"/>
        <w:rPr>
          <w:ins w:author="Someone" w:id="463"/>
          <w:rFonts w:ascii="Expert Sans" w:hAnsi="Expert Sans" w:cs="Expert Sans"/>
          <w:color w:val="000000"/>
          <w:sz w:val="19"/>
          <w:u w:color="000000"/>
        </w:rPr>
      </w:pPr>
      <w:ins w:author="Someone" w:id="465">
        <w:ins w:author="Someone" w:id="464">
          <w:r>
            <w:t xml:space="preserve">Each of the following performance measures constitute a Code Performance Measure (to which the following Target Service Level and Minimum Service Level will apply, measured over the following Performance Measurement Period):</w:t>
          </w:r>
        </w:ins>
      </w:ins>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190"/>
        <w:gridCol w:w="2838"/>
        <w:gridCol w:w="1739"/>
        <w:gridCol w:w="1877"/>
        <w:gridCol w:w="1358"/>
      </w:tblGrid>
      <w:tr>
        <w:trPr>
          <w:ins w:author="Someone" w:id="100006"/>
        </w:trPr>
        <w:tc>
          <w:tcPr>
            <w:tcW w:w="1190" w:type="dxa"/>
            <w:shd w:fill="CCCCCC"/>
            <w:vAlign w:val="top"/>
          </w:tcPr>
          <w:p>
            <w:pPr>
              <w:pStyle w:val="TableParagraphNormal"/>
              <w:spacing w:after="0" w:afterLines="0"/>
              <w:ind w:left="0"/>
              <w:contextualSpacing w:val="false"/>
              <w:rPr>
                <w:rFonts w:ascii="Expert Sans" w:hAnsi="Expert Sans" w:cs="Expert Sans"/>
                <w:color w:val="000000"/>
                <w:sz w:val="19"/>
                <w:u w:color="000000"/>
              </w:rPr>
            </w:pPr>
            <w:ins w:author="Someone" w:id="466">
              <w:r>
                <w:t xml:space="preserve"/>
              </w:r>
            </w:ins>
          </w:p>
          <w:p>
            <w:pPr>
              <w:pStyle w:val="TableParagraphNormal"/>
              <w:spacing w:before="0" w:beforeLines="0" w:after="0" w:afterLines="0"/>
              <w:ind w:left="0"/>
              <w:contextualSpacing w:val="false"/>
              <w:jc w:val="center"/>
              <w:rPr>
                <w:rFonts w:ascii="Expert Sans" w:hAnsi="Expert Sans" w:cs="Expert Sans"/>
                <w:color w:val="000000"/>
                <w:sz w:val="19"/>
                <w:u w:color="000000"/>
              </w:rPr>
            </w:pPr>
            <w:ins w:author="Someone" w:id="467">
              <w:r>
                <w:rPr>
                  <w:b/>
                </w:rPr>
                <w:t xml:space="preserve">No.</w:t>
              </w:r>
            </w:ins>
          </w:p>
          <w:p>
            <w:pPr>
              <w:pStyle w:val="TableParagraphNormal"/>
              <w:spacing w:before="0" w:beforeLines="0"/>
              <w:ind w:left="0"/>
              <w:contextualSpacing w:val="false"/>
              <w:rPr>
                <w:rFonts w:ascii="Expert Sans" w:hAnsi="Expert Sans" w:cs="Expert Sans"/>
                <w:color w:val="000000"/>
                <w:sz w:val="19"/>
                <w:u w:color="000000"/>
              </w:rPr>
            </w:pPr>
            <w:ins w:author="Someone" w:id="468">
              <w:r>
                <w:t xml:space="preserve"/>
              </w:r>
            </w:ins>
          </w:p>
        </w:tc>
        <w:tc>
          <w:tcPr>
            <w:tcW w:w="2838" w:type="dxa"/>
            <w:shd w:fill="CCCCCC"/>
            <w:vAlign w:val="top"/>
          </w:tcPr>
          <w:p>
            <w:pPr>
              <w:pStyle w:val="TableParagraphNormal"/>
              <w:spacing w:after="0" w:afterLines="0"/>
              <w:ind w:left="0"/>
              <w:contextualSpacing w:val="false"/>
              <w:rPr>
                <w:rFonts w:ascii="Expert Sans" w:hAnsi="Expert Sans" w:cs="Expert Sans"/>
                <w:color w:val="000000"/>
                <w:sz w:val="19"/>
                <w:u w:color="000000"/>
              </w:rPr>
            </w:pPr>
            <w:ins w:author="Someone" w:id="469">
              <w:r>
                <w:t xml:space="preserve"/>
              </w:r>
            </w:ins>
          </w:p>
          <w:p>
            <w:pPr>
              <w:pStyle w:val="TableParagraphNormal"/>
              <w:spacing w:before="0" w:beforeLines="0" w:after="0" w:afterLines="0"/>
              <w:ind w:left="0"/>
              <w:contextualSpacing w:val="false"/>
              <w:jc w:val="center"/>
              <w:rPr>
                <w:rFonts w:ascii="Expert Sans" w:hAnsi="Expert Sans" w:cs="Expert Sans"/>
                <w:color w:val="000000"/>
                <w:sz w:val="19"/>
                <w:u w:color="000000"/>
              </w:rPr>
            </w:pPr>
            <w:ins w:author="Someone" w:id="470">
              <w:r>
                <w:rPr>
                  <w:b/>
                </w:rPr>
                <w:t xml:space="preserve">Code Performance Measure</w:t>
              </w:r>
            </w:ins>
          </w:p>
          <w:p>
            <w:pPr>
              <w:pStyle w:val="TableParagraphNormal"/>
              <w:spacing w:before="0" w:beforeLines="0"/>
              <w:ind w:left="0"/>
              <w:contextualSpacing w:val="false"/>
              <w:rPr>
                <w:rFonts w:ascii="Expert Sans" w:hAnsi="Expert Sans" w:cs="Expert Sans"/>
                <w:color w:val="000000"/>
                <w:sz w:val="19"/>
                <w:u w:color="000000"/>
              </w:rPr>
            </w:pPr>
            <w:ins w:author="Someone" w:id="471">
              <w:r>
                <w:t xml:space="preserve"/>
              </w:r>
            </w:ins>
          </w:p>
        </w:tc>
        <w:tc>
          <w:tcPr>
            <w:tcW w:w="1739" w:type="dxa"/>
            <w:shd w:fill="CCCCCC"/>
            <w:vAlign w:val="top"/>
          </w:tcPr>
          <w:p>
            <w:pPr>
              <w:pStyle w:val="TableParagraphNormal"/>
              <w:spacing w:after="0" w:afterLines="0"/>
              <w:ind w:left="0"/>
              <w:contextualSpacing w:val="false"/>
              <w:rPr>
                <w:rFonts w:ascii="Expert Sans" w:hAnsi="Expert Sans" w:cs="Expert Sans"/>
                <w:color w:val="000000"/>
                <w:sz w:val="19"/>
                <w:u w:color="000000"/>
              </w:rPr>
            </w:pPr>
            <w:ins w:author="Someone" w:id="472">
              <w:r>
                <w:t xml:space="preserve"/>
              </w:r>
            </w:ins>
          </w:p>
          <w:p>
            <w:pPr>
              <w:pStyle w:val="TableParagraphNormal"/>
              <w:spacing w:before="0" w:beforeLines="0" w:after="0" w:afterLines="0"/>
              <w:ind w:left="0"/>
              <w:contextualSpacing w:val="false"/>
              <w:jc w:val="center"/>
              <w:rPr>
                <w:rFonts w:ascii="Expert Sans" w:hAnsi="Expert Sans" w:cs="Expert Sans"/>
                <w:color w:val="000000"/>
                <w:sz w:val="19"/>
                <w:u w:color="000000"/>
              </w:rPr>
            </w:pPr>
            <w:ins w:author="Someone" w:id="473">
              <w:r>
                <w:rPr>
                  <w:b/>
                </w:rPr>
                <w:t xml:space="preserve">Performance Measurement Period</w:t>
              </w:r>
            </w:ins>
          </w:p>
          <w:p>
            <w:pPr>
              <w:pStyle w:val="TableParagraphNormal"/>
              <w:spacing w:before="0" w:beforeLines="0"/>
              <w:ind w:left="0"/>
              <w:contextualSpacing w:val="false"/>
              <w:rPr>
                <w:rFonts w:ascii="Expert Sans" w:hAnsi="Expert Sans" w:cs="Expert Sans"/>
                <w:color w:val="000000"/>
                <w:sz w:val="19"/>
                <w:u w:color="000000"/>
              </w:rPr>
            </w:pPr>
            <w:ins w:author="Someone" w:id="474">
              <w:r>
                <w:t xml:space="preserve"/>
              </w:r>
            </w:ins>
          </w:p>
        </w:tc>
        <w:tc>
          <w:tcPr>
            <w:tcW w:w="1877" w:type="dxa"/>
            <w:shd w:fill="CCCCCC"/>
            <w:vAlign w:val="top"/>
          </w:tcPr>
          <w:p>
            <w:pPr>
              <w:pStyle w:val="TableParagraphNormal"/>
              <w:spacing w:after="0" w:afterLines="0"/>
              <w:ind w:left="0"/>
              <w:contextualSpacing w:val="false"/>
              <w:rPr>
                <w:rFonts w:ascii="Expert Sans" w:hAnsi="Expert Sans" w:cs="Expert Sans"/>
                <w:color w:val="000000"/>
                <w:sz w:val="19"/>
                <w:u w:color="000000"/>
              </w:rPr>
            </w:pPr>
            <w:ins w:author="Someone" w:id="475">
              <w:r>
                <w:t xml:space="preserve"/>
              </w:r>
            </w:ins>
          </w:p>
          <w:p>
            <w:pPr>
              <w:pStyle w:val="TableParagraphNormal"/>
              <w:spacing w:before="0" w:beforeLines="0" w:after="0" w:afterLines="0"/>
              <w:ind w:left="0"/>
              <w:contextualSpacing w:val="false"/>
              <w:jc w:val="center"/>
              <w:rPr>
                <w:rFonts w:ascii="Expert Sans" w:hAnsi="Expert Sans" w:cs="Expert Sans"/>
                <w:color w:val="000000"/>
                <w:sz w:val="19"/>
                <w:u w:color="000000"/>
              </w:rPr>
            </w:pPr>
            <w:ins w:author="Someone" w:id="476">
              <w:r>
                <w:rPr>
                  <w:b/>
                </w:rPr>
                <w:t xml:space="preserve">Target Service Level </w:t>
              </w:r>
            </w:ins>
          </w:p>
          <w:p>
            <w:pPr>
              <w:pStyle w:val="TableParagraphNormal"/>
              <w:spacing w:before="0" w:beforeLines="0"/>
              <w:ind w:left="0"/>
              <w:contextualSpacing w:val="false"/>
              <w:rPr>
                <w:rFonts w:ascii="Expert Sans" w:hAnsi="Expert Sans" w:cs="Expert Sans"/>
                <w:color w:val="000000"/>
                <w:sz w:val="19"/>
                <w:u w:color="000000"/>
              </w:rPr>
            </w:pPr>
            <w:ins w:author="Someone" w:id="477">
              <w:r>
                <w:t xml:space="preserve"/>
              </w:r>
            </w:ins>
          </w:p>
        </w:tc>
        <w:tc>
          <w:tcPr>
            <w:tcW w:w="1358" w:type="dxa"/>
            <w:shd w:fill="CCCCCC"/>
            <w:vAlign w:val="top"/>
          </w:tcPr>
          <w:p>
            <w:pPr>
              <w:pStyle w:val="TableParagraphNormal"/>
              <w:spacing w:after="0" w:afterLines="0"/>
              <w:ind w:left="0"/>
              <w:contextualSpacing w:val="false"/>
              <w:rPr>
                <w:rFonts w:ascii="Expert Sans" w:hAnsi="Expert Sans" w:cs="Expert Sans"/>
                <w:color w:val="000000"/>
                <w:sz w:val="19"/>
                <w:u w:color="000000"/>
              </w:rPr>
            </w:pPr>
            <w:ins w:author="Someone" w:id="478">
              <w:r>
                <w:t xml:space="preserve"/>
              </w:r>
            </w:ins>
          </w:p>
          <w:p>
            <w:pPr>
              <w:pStyle w:val="TableParagraphNormal"/>
              <w:spacing w:before="0" w:beforeLines="0" w:after="0" w:afterLines="0"/>
              <w:ind w:left="0"/>
              <w:contextualSpacing w:val="false"/>
              <w:jc w:val="center"/>
              <w:rPr>
                <w:rFonts w:ascii="Expert Sans" w:hAnsi="Expert Sans" w:cs="Expert Sans"/>
                <w:color w:val="000000"/>
                <w:sz w:val="19"/>
                <w:u w:color="000000"/>
              </w:rPr>
            </w:pPr>
            <w:ins w:author="Someone" w:id="479">
              <w:r>
                <w:rPr>
                  <w:b/>
                </w:rPr>
                <w:t xml:space="preserve">Minimum Service Level</w:t>
              </w:r>
            </w:ins>
          </w:p>
          <w:p>
            <w:pPr>
              <w:pStyle w:val="TableParagraphNormal"/>
              <w:spacing w:before="0" w:beforeLines="0"/>
              <w:ind w:left="0"/>
              <w:contextualSpacing w:val="false"/>
              <w:rPr>
                <w:rFonts w:ascii="Expert Sans" w:hAnsi="Expert Sans" w:cs="Expert Sans"/>
                <w:color w:val="000000"/>
                <w:sz w:val="19"/>
                <w:u w:color="000000"/>
              </w:rPr>
            </w:pPr>
            <w:ins w:author="Someone" w:id="480">
              <w:r>
                <w:t xml:space="preserve"/>
              </w:r>
            </w:ins>
          </w:p>
        </w:tc>
      </w:tr>
      <w:tr>
        <w:trPr>
          <w:ins w:author="Someone" w:id="100007"/>
        </w:trPr>
        <w:tc>
          <w:tcPr>
            <w:tcW w:w="1190"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481">
              <w:r>
                <w:t xml:space="preserve"/>
              </w:r>
            </w:ins>
          </w:p>
          <w:p>
            <w:pPr>
              <w:pStyle w:val="TableParagraphNormal"/>
              <w:spacing w:before="0" w:beforeLines="0" w:after="0" w:afterLines="0"/>
              <w:ind w:left="0"/>
              <w:contextualSpacing w:val="false"/>
              <w:jc w:val="center"/>
              <w:rPr>
                <w:rFonts w:ascii="Expert Sans" w:hAnsi="Expert Sans" w:cs="Expert Sans"/>
                <w:color w:val="000000"/>
                <w:sz w:val="19"/>
                <w:u w:color="000000"/>
              </w:rPr>
            </w:pPr>
            <w:ins w:author="Someone" w:id="482">
              <w:r>
                <w:t xml:space="preserve">7A</w:t>
              </w:r>
            </w:ins>
          </w:p>
          <w:p>
            <w:pPr>
              <w:pStyle w:val="TableParagraphNormal"/>
              <w:spacing w:before="0" w:beforeLines="0"/>
              <w:ind w:left="0"/>
              <w:contextualSpacing w:val="false"/>
              <w:rPr>
                <w:rFonts w:ascii="Expert Sans" w:hAnsi="Expert Sans" w:cs="Expert Sans"/>
                <w:color w:val="000000"/>
                <w:sz w:val="19"/>
                <w:u w:color="000000"/>
              </w:rPr>
            </w:pPr>
            <w:ins w:author="Someone" w:id="483">
              <w:r>
                <w:t xml:space="preserve"/>
              </w:r>
            </w:ins>
          </w:p>
        </w:tc>
        <w:tc>
          <w:tcPr>
            <w:tcW w:w="2838"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484">
              <w:r>
                <w:t xml:space="preserve"/>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485">
              <w:r>
                <w:t xml:space="preserve">Percentage of VWKI Device Certificates delivered within the applicable Target Response Time.</w:t>
              </w:r>
            </w:ins>
          </w:p>
          <w:p>
            <w:pPr>
              <w:pStyle w:val="TableParagraphNormal"/>
              <w:spacing w:before="0" w:beforeLines="0"/>
              <w:ind w:left="0"/>
              <w:contextualSpacing w:val="false"/>
              <w:rPr>
                <w:rFonts w:ascii="Expert Sans" w:hAnsi="Expert Sans" w:cs="Expert Sans"/>
                <w:color w:val="000000"/>
                <w:sz w:val="19"/>
                <w:u w:color="000000"/>
              </w:rPr>
            </w:pPr>
            <w:ins w:author="Someone" w:id="486">
              <w:r>
                <w:t xml:space="preserve"/>
              </w:r>
            </w:ins>
          </w:p>
        </w:tc>
        <w:tc>
          <w:tcPr>
            <w:tcW w:w="1739"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487">
              <w:r>
                <w:t xml:space="preserve"/>
              </w:r>
            </w:ins>
          </w:p>
          <w:p>
            <w:pPr>
              <w:pStyle w:val="TableParagraphNormal"/>
              <w:spacing w:before="0" w:beforeLines="0" w:after="0" w:afterLines="0"/>
              <w:ind w:left="0"/>
              <w:contextualSpacing w:val="false"/>
              <w:jc w:val="center"/>
              <w:rPr>
                <w:rFonts w:ascii="Expert Sans" w:hAnsi="Expert Sans" w:cs="Expert Sans"/>
                <w:color w:val="000000"/>
                <w:sz w:val="19"/>
                <w:u w:color="000000"/>
              </w:rPr>
            </w:pPr>
            <w:ins w:author="Someone" w:id="488">
              <w:r>
                <w:t xml:space="preserve">monthly</w:t>
              </w:r>
            </w:ins>
          </w:p>
          <w:p>
            <w:pPr>
              <w:pStyle w:val="TableParagraphNormal"/>
              <w:spacing w:before="0" w:beforeLines="0"/>
              <w:ind w:left="0"/>
              <w:contextualSpacing w:val="false"/>
              <w:rPr>
                <w:rFonts w:ascii="Expert Sans" w:hAnsi="Expert Sans" w:cs="Expert Sans"/>
                <w:color w:val="000000"/>
                <w:sz w:val="19"/>
                <w:u w:color="000000"/>
              </w:rPr>
            </w:pPr>
            <w:ins w:author="Someone" w:id="489">
              <w:r>
                <w:t xml:space="preserve"/>
              </w:r>
            </w:ins>
          </w:p>
        </w:tc>
        <w:tc>
          <w:tcPr>
            <w:tcW w:w="1877"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490">
              <w:r>
                <w:t xml:space="preserve"/>
              </w:r>
            </w:ins>
          </w:p>
          <w:p>
            <w:pPr>
              <w:pStyle w:val="TableParagraphNormal"/>
              <w:spacing w:before="0" w:beforeLines="0" w:after="0" w:afterLines="0"/>
              <w:ind w:left="0"/>
              <w:contextualSpacing w:val="false"/>
              <w:jc w:val="center"/>
              <w:rPr>
                <w:rFonts w:ascii="Expert Sans" w:hAnsi="Expert Sans" w:cs="Expert Sans"/>
                <w:color w:val="000000"/>
                <w:sz w:val="19"/>
                <w:u w:color="000000"/>
              </w:rPr>
            </w:pPr>
            <w:ins w:author="Someone" w:id="491">
              <w:r>
                <w:t xml:space="preserve">99%</w:t>
              </w:r>
            </w:ins>
          </w:p>
          <w:p>
            <w:pPr>
              <w:pStyle w:val="TableParagraphNormal"/>
              <w:spacing w:before="0" w:beforeLines="0"/>
              <w:ind w:left="0"/>
              <w:contextualSpacing w:val="false"/>
              <w:rPr>
                <w:rFonts w:ascii="Expert Sans" w:hAnsi="Expert Sans" w:cs="Expert Sans"/>
                <w:color w:val="000000"/>
                <w:sz w:val="19"/>
                <w:u w:color="000000"/>
              </w:rPr>
            </w:pPr>
            <w:ins w:author="Someone" w:id="492">
              <w:r>
                <w:t xml:space="preserve"/>
              </w:r>
            </w:ins>
          </w:p>
        </w:tc>
        <w:tc>
          <w:tcPr>
            <w:tcW w:w="1358"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493">
              <w:r>
                <w:t xml:space="preserve"/>
              </w:r>
            </w:ins>
          </w:p>
          <w:p>
            <w:pPr>
              <w:pStyle w:val="TableParagraphNormal"/>
              <w:spacing w:before="0" w:beforeLines="0" w:after="0" w:afterLines="0"/>
              <w:ind w:left="0"/>
              <w:contextualSpacing w:val="false"/>
              <w:jc w:val="center"/>
              <w:rPr>
                <w:rFonts w:ascii="Expert Sans" w:hAnsi="Expert Sans" w:cs="Expert Sans"/>
                <w:color w:val="000000"/>
                <w:sz w:val="19"/>
                <w:u w:color="000000"/>
              </w:rPr>
            </w:pPr>
            <w:ins w:author="Someone" w:id="494">
              <w:r>
                <w:t xml:space="preserve">96%</w:t>
              </w:r>
            </w:ins>
          </w:p>
          <w:p>
            <w:pPr>
              <w:pStyle w:val="TableParagraphNormal"/>
              <w:spacing w:before="0" w:beforeLines="0"/>
              <w:ind w:left="0"/>
              <w:contextualSpacing w:val="false"/>
              <w:rPr>
                <w:rFonts w:ascii="Expert Sans" w:hAnsi="Expert Sans" w:cs="Expert Sans"/>
                <w:color w:val="000000"/>
                <w:sz w:val="19"/>
                <w:u w:color="000000"/>
              </w:rPr>
            </w:pPr>
            <w:ins w:author="Someone" w:id="495">
              <w:r>
                <w:t xml:space="preserve"/>
              </w:r>
            </w:ins>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5">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6">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7">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8">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9">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10">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2">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13">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1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8"/>
      <w:numFmt w:val="decimal"/>
      <w:lvlText w:val="%1%2.%3B"/>
      <w:lvlJc w:val="left"/>
      <w:pPr>
        <w:ind w:hanging="700"/>
        <w:contextualSpacing w:val="true"/>
        <w:jc w:val="left"/>
      </w:pPr>
    </w:lvl>
  </w:abstractNum>
  <w:abstractNum w:abstractNumId="17">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8"/>
      <w:numFmt w:val="decimal"/>
      <w:lvlText w:val="%1%2.%3B"/>
      <w:lvlJc w:val="left"/>
      <w:pPr>
        <w:ind w:hanging="700"/>
        <w:contextualSpacing w:val="true"/>
        <w:jc w:val="left"/>
      </w:pPr>
    </w:lvl>
  </w:abstractNum>
  <w:abstractNum w:abstractNumId="18">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9">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0">
    <w:lvl w:ilvl="0">
      <w:start w:val="12"/>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6"/>
      <w:numFmt w:val="decimal"/>
      <w:lvlText w:val="%1%2.%3A"/>
      <w:lvlJc w:val="left"/>
      <w:pPr>
        <w:ind w:hanging="700"/>
        <w:contextualSpacing w:val="true"/>
        <w:jc w:val="left"/>
      </w:pPr>
    </w:lvl>
  </w:abstractNum>
  <w:abstractNum w:abstractNumId="21">
    <w:lvl w:ilvl="0">
      <w:start w:val="12"/>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6"/>
      <w:numFmt w:val="decimal"/>
      <w:lvlText w:val="%1%2.%3A"/>
      <w:lvlJc w:val="left"/>
      <w:pPr>
        <w:ind w:hanging="700"/>
        <w:contextualSpacing w:val="true"/>
        <w:jc w:val="left"/>
      </w:pPr>
    </w:lvl>
  </w:abstractNum>
  <w:abstractNum w:abstractNumId="22">
    <w:lvl w:ilvl="0">
      <w:start w:val="12"/>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12"/>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A"/>
      <w:lvlJc w:val="left"/>
      <w:pPr>
        <w:ind w:hanging="700"/>
        <w:contextualSpacing w:val="true"/>
        <w:jc w:val="left"/>
      </w:pPr>
    </w:lvl>
  </w:abstractNum>
  <w:abstractNum w:abstractNumId="25">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A"/>
      <w:lvlJc w:val="left"/>
      <w:pPr>
        <w:ind w:hanging="700"/>
        <w:contextualSpacing w:val="true"/>
        <w:jc w:val="left"/>
      </w:pPr>
    </w:lvl>
  </w:abstractNum>
  <w:abstractNum w:abstractNumId="26">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3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1">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3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2">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33">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34">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5">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6">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7">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A2CAC9-466D-473D-A526-FCE353BD2113}"/>
</file>

<file path=customXml/itemProps2.xml><?xml version="1.0" encoding="utf-8"?>
<ds:datastoreItem xmlns:ds="http://schemas.openxmlformats.org/officeDocument/2006/customXml" ds:itemID="{546A893A-2284-4D20-AED5-F6F59F2ED032}"/>
</file>

<file path=customXml/itemProps3.xml><?xml version="1.0" encoding="utf-8"?>
<ds:datastoreItem xmlns:ds="http://schemas.openxmlformats.org/officeDocument/2006/customXml" ds:itemID="{81F4792A-5280-4F2E-99BD-D69AAC1E2B24}"/>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